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0BEDB74"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CA054B">
        <w:rPr>
          <w:b/>
          <w:noProof/>
          <w:sz w:val="24"/>
        </w:rPr>
        <w:t>2</w:t>
      </w:r>
      <w:r>
        <w:rPr>
          <w:b/>
          <w:noProof/>
          <w:sz w:val="24"/>
        </w:rPr>
        <w:t>-e</w:t>
      </w:r>
      <w:r>
        <w:rPr>
          <w:b/>
          <w:i/>
          <w:noProof/>
          <w:sz w:val="24"/>
        </w:rPr>
        <w:t xml:space="preserve"> </w:t>
      </w:r>
      <w:r>
        <w:rPr>
          <w:b/>
          <w:i/>
          <w:noProof/>
          <w:sz w:val="28"/>
        </w:rPr>
        <w:tab/>
      </w:r>
      <w:r w:rsidR="00CA054B" w:rsidRPr="00CA054B">
        <w:rPr>
          <w:b/>
          <w:i/>
          <w:noProof/>
          <w:sz w:val="28"/>
        </w:rPr>
        <w:t>S5-222404</w:t>
      </w:r>
    </w:p>
    <w:p w14:paraId="46399ADE" w14:textId="74601318" w:rsidR="00BA2A2C" w:rsidRPr="0068622F" w:rsidRDefault="00BA2A2C" w:rsidP="00BA2A2C">
      <w:pPr>
        <w:pStyle w:val="CRCoverPage"/>
        <w:outlineLvl w:val="0"/>
        <w:rPr>
          <w:b/>
          <w:bCs/>
          <w:sz w:val="24"/>
        </w:rPr>
      </w:pPr>
      <w:r w:rsidRPr="0068622F">
        <w:rPr>
          <w:b/>
          <w:bCs/>
          <w:sz w:val="24"/>
        </w:rPr>
        <w:t xml:space="preserve">e-meeting, </w:t>
      </w:r>
      <w:r w:rsidR="00CA054B">
        <w:rPr>
          <w:b/>
          <w:bCs/>
          <w:sz w:val="24"/>
        </w:rPr>
        <w:t>4</w:t>
      </w:r>
      <w:r w:rsidR="00BE45B5" w:rsidRPr="00BE45B5">
        <w:rPr>
          <w:b/>
          <w:bCs/>
          <w:sz w:val="24"/>
          <w:vertAlign w:val="superscript"/>
        </w:rPr>
        <w:t>th</w:t>
      </w:r>
      <w:r w:rsidRPr="0068622F">
        <w:rPr>
          <w:b/>
          <w:bCs/>
          <w:sz w:val="24"/>
        </w:rPr>
        <w:t xml:space="preserve"> </w:t>
      </w:r>
      <w:r w:rsidR="00BE45B5">
        <w:rPr>
          <w:b/>
          <w:bCs/>
          <w:sz w:val="24"/>
        </w:rPr>
        <w:t>–</w:t>
      </w:r>
      <w:r w:rsidRPr="0068622F">
        <w:rPr>
          <w:b/>
          <w:bCs/>
          <w:sz w:val="24"/>
        </w:rPr>
        <w:t xml:space="preserve"> </w:t>
      </w:r>
      <w:r w:rsidR="00CA054B">
        <w:rPr>
          <w:b/>
          <w:bCs/>
          <w:sz w:val="24"/>
        </w:rPr>
        <w:t>12</w:t>
      </w:r>
      <w:r w:rsidR="00BE45B5" w:rsidRPr="00BE45B5">
        <w:rPr>
          <w:b/>
          <w:bCs/>
          <w:sz w:val="24"/>
          <w:vertAlign w:val="superscript"/>
        </w:rPr>
        <w:t>th</w:t>
      </w:r>
      <w:r w:rsidRPr="0068622F">
        <w:rPr>
          <w:b/>
          <w:bCs/>
          <w:sz w:val="24"/>
        </w:rPr>
        <w:t xml:space="preserve"> </w:t>
      </w:r>
      <w:r w:rsidR="00CA054B">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183150C1" w:rsidR="00BA2A2C" w:rsidRPr="00410371" w:rsidRDefault="00833F31" w:rsidP="00BD57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D57C1">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21D1F103" w:rsidR="00BA2A2C" w:rsidRPr="00410371" w:rsidRDefault="008139A2" w:rsidP="00F76BD2">
            <w:pPr>
              <w:pStyle w:val="CRCoverPage"/>
              <w:spacing w:after="0"/>
              <w:rPr>
                <w:noProof/>
              </w:rPr>
            </w:pPr>
            <w:r w:rsidRPr="008139A2">
              <w:rPr>
                <w:b/>
                <w:noProof/>
                <w:sz w:val="28"/>
              </w:rPr>
              <w:t>0</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A311738"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4202C6">
              <w:rPr>
                <w:b/>
                <w:noProof/>
                <w:sz w:val="28"/>
              </w:rPr>
              <w:t>5</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2E9C548" w:rsidR="00BA2A2C" w:rsidRDefault="004D7B56" w:rsidP="008E2A6C">
            <w:pPr>
              <w:pStyle w:val="CRCoverPage"/>
              <w:spacing w:after="0"/>
              <w:ind w:left="100"/>
              <w:rPr>
                <w:noProof/>
                <w:lang w:eastAsia="zh-CN"/>
              </w:rPr>
            </w:pPr>
            <w:r w:rsidRPr="004D7B56">
              <w:rPr>
                <w:noProof/>
                <w:lang w:eastAsia="zh-CN"/>
              </w:rPr>
              <w:t>Correction on the Charging Identifier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564FF3B" w:rsidR="00BA2A2C" w:rsidRDefault="004D7B56" w:rsidP="00361C7B">
            <w:pPr>
              <w:pStyle w:val="CRCoverPage"/>
              <w:spacing w:after="0"/>
              <w:ind w:left="100"/>
              <w:rPr>
                <w:noProof/>
                <w:lang w:eastAsia="zh-CN"/>
              </w:rPr>
            </w:pPr>
            <w:r>
              <w:t>TEI16</w:t>
            </w:r>
            <w:r w:rsidR="004202C6">
              <w:t>,</w:t>
            </w:r>
            <w:r w:rsidR="004202C6" w:rsidRPr="004202C6">
              <w:t>5GS_Ph1-DCH</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2C182AB5" w:rsidR="00BA2A2C" w:rsidRDefault="00271612" w:rsidP="00E368A4">
            <w:pPr>
              <w:pStyle w:val="CRCoverPage"/>
              <w:spacing w:after="0"/>
              <w:ind w:left="100"/>
              <w:rPr>
                <w:noProof/>
              </w:rPr>
            </w:pPr>
            <w:r>
              <w:rPr>
                <w:noProof/>
              </w:rPr>
              <w:t>202</w:t>
            </w:r>
            <w:r w:rsidR="00E368A4">
              <w:rPr>
                <w:noProof/>
              </w:rPr>
              <w:t>2</w:t>
            </w:r>
            <w:r>
              <w:rPr>
                <w:noProof/>
              </w:rPr>
              <w:t>-</w:t>
            </w:r>
            <w:r w:rsidR="00E368A4">
              <w:rPr>
                <w:noProof/>
              </w:rPr>
              <w:t>0</w:t>
            </w:r>
            <w:r w:rsidR="00E603A8">
              <w:rPr>
                <w:noProof/>
              </w:rPr>
              <w:t>3</w:t>
            </w:r>
            <w:r>
              <w:rPr>
                <w:noProof/>
              </w:rPr>
              <w:t>-</w:t>
            </w:r>
            <w:r w:rsidR="00E603A8">
              <w:rPr>
                <w:noProof/>
              </w:rPr>
              <w:t>25</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645487B" w:rsidR="00BA2A2C" w:rsidRDefault="0073639C"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00451467" w:rsidR="00AE1C27" w:rsidRPr="004C3A21" w:rsidRDefault="00307ED2" w:rsidP="00864F14">
            <w:pPr>
              <w:pStyle w:val="CRCoverPage"/>
              <w:spacing w:after="0"/>
              <w:ind w:left="100"/>
              <w:rPr>
                <w:noProof/>
                <w:lang w:eastAsia="zh-CN"/>
              </w:rPr>
            </w:pPr>
            <w:r>
              <w:rPr>
                <w:noProof/>
                <w:lang w:eastAsia="zh-CN"/>
              </w:rPr>
              <w:t>Based on the current charging mechanism, f</w:t>
            </w:r>
            <w:r w:rsidR="0097492E">
              <w:rPr>
                <w:noProof/>
                <w:lang w:eastAsia="zh-CN"/>
              </w:rPr>
              <w:t>or the ro</w:t>
            </w:r>
            <w:r w:rsidR="00D253C0">
              <w:rPr>
                <w:noProof/>
                <w:lang w:eastAsia="zh-CN"/>
              </w:rPr>
              <w:t>am</w:t>
            </w:r>
            <w:r w:rsidR="0097492E">
              <w:rPr>
                <w:noProof/>
                <w:lang w:eastAsia="zh-CN"/>
              </w:rPr>
              <w:t xml:space="preserve">ing case, the </w:t>
            </w:r>
            <w:r w:rsidR="00F370FD">
              <w:rPr>
                <w:noProof/>
                <w:lang w:eastAsia="zh-CN"/>
              </w:rPr>
              <w:t>c</w:t>
            </w:r>
            <w:r w:rsidR="0097492E" w:rsidRPr="0097492E">
              <w:rPr>
                <w:noProof/>
                <w:lang w:eastAsia="zh-CN"/>
              </w:rPr>
              <w:t xml:space="preserve">harging </w:t>
            </w:r>
            <w:r w:rsidR="003A098E">
              <w:rPr>
                <w:noProof/>
                <w:lang w:eastAsia="zh-CN"/>
              </w:rPr>
              <w:t>i</w:t>
            </w:r>
            <w:r w:rsidR="0097492E" w:rsidRPr="0097492E">
              <w:rPr>
                <w:noProof/>
                <w:lang w:eastAsia="zh-CN"/>
              </w:rPr>
              <w:t>dentifier</w:t>
            </w:r>
            <w:r w:rsidR="0097492E">
              <w:rPr>
                <w:noProof/>
                <w:lang w:eastAsia="zh-CN"/>
              </w:rPr>
              <w:t xml:space="preserve"> </w:t>
            </w:r>
            <w:r>
              <w:rPr>
                <w:noProof/>
                <w:lang w:eastAsia="zh-CN"/>
              </w:rPr>
              <w:t>can not be unique in the PDU session because of the V-SMF change.</w:t>
            </w:r>
            <w:r w:rsidR="003A098E">
              <w:rPr>
                <w:noProof/>
                <w:lang w:eastAsia="zh-CN"/>
              </w:rPr>
              <w:t xml:space="preserve"> The </w:t>
            </w:r>
            <w:r w:rsidR="00864F14">
              <w:rPr>
                <w:noProof/>
                <w:lang w:eastAsia="zh-CN"/>
              </w:rPr>
              <w:t xml:space="preserve">extension of </w:t>
            </w:r>
            <w:r w:rsidR="003A098E" w:rsidRPr="003A098E">
              <w:rPr>
                <w:noProof/>
                <w:lang w:eastAsia="zh-CN"/>
              </w:rPr>
              <w:t xml:space="preserve">the ChargingId </w:t>
            </w:r>
            <w:r w:rsidR="00864F14">
              <w:rPr>
                <w:noProof/>
                <w:lang w:eastAsia="zh-CN"/>
              </w:rPr>
              <w:t>as</w:t>
            </w:r>
            <w:r w:rsidR="003A098E" w:rsidRPr="003A098E">
              <w:rPr>
                <w:noProof/>
                <w:lang w:eastAsia="zh-CN"/>
              </w:rPr>
              <w:t xml:space="preserve"> a string</w:t>
            </w:r>
            <w:r w:rsidR="00864F14">
              <w:rPr>
                <w:noProof/>
                <w:lang w:eastAsia="zh-CN"/>
              </w:rPr>
              <w:t xml:space="preserve"> is proposed.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68FB9B7" w:rsidR="00B55B29" w:rsidRDefault="00A835D8" w:rsidP="009137EB">
            <w:pPr>
              <w:pStyle w:val="CRCoverPage"/>
              <w:spacing w:after="0"/>
              <w:ind w:left="100"/>
              <w:rPr>
                <w:noProof/>
                <w:lang w:eastAsia="zh-CN"/>
              </w:rPr>
            </w:pPr>
            <w:r>
              <w:rPr>
                <w:rFonts w:hint="eastAsia"/>
                <w:noProof/>
                <w:lang w:eastAsia="zh-CN"/>
              </w:rPr>
              <w:t>A</w:t>
            </w:r>
            <w:r>
              <w:rPr>
                <w:noProof/>
                <w:lang w:eastAsia="zh-CN"/>
              </w:rPr>
              <w:t>dd the</w:t>
            </w:r>
            <w:r w:rsidR="00AE7A1B">
              <w:rPr>
                <w:noProof/>
                <w:lang w:eastAsia="zh-CN"/>
              </w:rPr>
              <w:t xml:space="preserve"> Charging ID </w:t>
            </w:r>
            <w:r w:rsidR="009137EB">
              <w:rPr>
                <w:noProof/>
                <w:lang w:eastAsia="zh-CN"/>
              </w:rPr>
              <w:t>S</w:t>
            </w:r>
            <w:r w:rsidR="00AE7A1B">
              <w:rPr>
                <w:noProof/>
                <w:lang w:eastAsia="zh-CN"/>
              </w:rPr>
              <w:t>tring in the PDU session charigng information.</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2766067" w:rsidR="00271612" w:rsidRDefault="00A835D8" w:rsidP="00077F09">
            <w:pPr>
              <w:pStyle w:val="CRCoverPage"/>
              <w:spacing w:after="0"/>
              <w:ind w:left="100"/>
              <w:rPr>
                <w:noProof/>
                <w:lang w:eastAsia="zh-CN"/>
              </w:rPr>
            </w:pPr>
            <w:r>
              <w:rPr>
                <w:rFonts w:hint="eastAsia"/>
                <w:noProof/>
                <w:lang w:eastAsia="zh-CN"/>
              </w:rPr>
              <w:t>T</w:t>
            </w:r>
            <w:r>
              <w:rPr>
                <w:noProof/>
                <w:lang w:eastAsia="zh-CN"/>
              </w:rPr>
              <w:t xml:space="preserve">he charging identifier is not </w:t>
            </w:r>
            <w:r w:rsidR="009137EB" w:rsidRPr="009137EB">
              <w:rPr>
                <w:noProof/>
                <w:lang w:eastAsia="zh-CN"/>
              </w:rPr>
              <w:t>unique</w:t>
            </w:r>
            <w:r>
              <w:rPr>
                <w:noProof/>
                <w:lang w:eastAsia="zh-CN"/>
              </w:rPr>
              <w:t>.</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30A8DBD1" w:rsidR="00BA2A2C" w:rsidRDefault="00C138D2" w:rsidP="00D25CE5">
            <w:pPr>
              <w:pStyle w:val="CRCoverPage"/>
              <w:spacing w:after="0"/>
              <w:ind w:left="100"/>
              <w:rPr>
                <w:noProof/>
                <w:lang w:eastAsia="zh-CN"/>
              </w:rPr>
            </w:pPr>
            <w:r>
              <w:rPr>
                <w:rFonts w:hint="eastAsia"/>
                <w:noProof/>
                <w:lang w:eastAsia="zh-CN"/>
              </w:rPr>
              <w:t>6</w:t>
            </w:r>
            <w:r>
              <w:rPr>
                <w:noProof/>
                <w:lang w:eastAsia="zh-CN"/>
              </w:rPr>
              <w:t>.2.1.2,6.2.2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5D111A93" w14:textId="77777777" w:rsidR="003119D7" w:rsidRPr="00424394" w:rsidRDefault="003119D7" w:rsidP="003119D7">
      <w:pPr>
        <w:pStyle w:val="4"/>
        <w:rPr>
          <w:lang w:bidi="ar-IQ"/>
        </w:rPr>
      </w:pPr>
      <w:bookmarkStart w:id="0" w:name="_Toc20205554"/>
      <w:bookmarkStart w:id="1" w:name="_Toc27579537"/>
      <w:bookmarkStart w:id="2" w:name="_Toc36045493"/>
      <w:bookmarkStart w:id="3" w:name="_Toc36049373"/>
      <w:bookmarkStart w:id="4" w:name="_Toc36112592"/>
      <w:bookmarkStart w:id="5" w:name="_Toc44664350"/>
      <w:bookmarkStart w:id="6" w:name="_Toc44928807"/>
      <w:bookmarkStart w:id="7" w:name="_Toc44928997"/>
      <w:bookmarkStart w:id="8" w:name="_Toc51859704"/>
      <w:bookmarkStart w:id="9" w:name="_Toc58598859"/>
      <w:bookmarkStart w:id="10" w:name="_Toc90552536"/>
      <w:bookmarkStart w:id="11" w:name="_Toc20205558"/>
      <w:bookmarkStart w:id="12" w:name="_Toc27579541"/>
      <w:bookmarkStart w:id="13" w:name="_Toc36045497"/>
      <w:bookmarkStart w:id="14" w:name="_Toc36049377"/>
      <w:bookmarkStart w:id="15" w:name="_Toc36112596"/>
      <w:bookmarkStart w:id="16" w:name="_Toc44664354"/>
      <w:bookmarkStart w:id="17" w:name="_Toc44928811"/>
      <w:bookmarkStart w:id="18" w:name="_Toc44929001"/>
      <w:bookmarkStart w:id="19" w:name="_Toc51859708"/>
      <w:bookmarkStart w:id="20" w:name="_Toc58598863"/>
      <w:bookmarkStart w:id="21" w:name="_Toc90552540"/>
      <w:bookmarkStart w:id="22" w:name="_Toc98323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22"/>
      <w:r w:rsidRPr="00424394">
        <w:rPr>
          <w:lang w:bidi="ar-IQ"/>
        </w:rPr>
        <w:t xml:space="preserve"> </w:t>
      </w:r>
    </w:p>
    <w:p w14:paraId="74355304" w14:textId="77777777" w:rsidR="003119D7" w:rsidRPr="00424394" w:rsidRDefault="003119D7" w:rsidP="003119D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CBEA395" w14:textId="77777777" w:rsidR="003119D7" w:rsidRPr="00424394" w:rsidRDefault="003119D7" w:rsidP="003119D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89670F4" w14:textId="77777777" w:rsidR="003119D7" w:rsidRPr="00424394" w:rsidRDefault="003119D7" w:rsidP="003119D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Change w:id="23">
          <w:tblGrid>
            <w:gridCol w:w="2554"/>
            <w:gridCol w:w="859"/>
            <w:gridCol w:w="5490"/>
          </w:tblGrid>
        </w:tblGridChange>
      </w:tblGrid>
      <w:tr w:rsidR="003119D7" w:rsidRPr="00424394" w14:paraId="71CFF3FC" w14:textId="77777777" w:rsidTr="005E2FDC">
        <w:trPr>
          <w:cantSplit/>
          <w:jc w:val="center"/>
        </w:trPr>
        <w:tc>
          <w:tcPr>
            <w:tcW w:w="2554" w:type="dxa"/>
            <w:shd w:val="clear" w:color="auto" w:fill="CCCCCC"/>
          </w:tcPr>
          <w:p w14:paraId="3E783B13" w14:textId="77777777" w:rsidR="003119D7" w:rsidRPr="002F3ED2" w:rsidRDefault="003119D7" w:rsidP="005E2FDC">
            <w:pPr>
              <w:pStyle w:val="TAH"/>
            </w:pPr>
            <w:r w:rsidRPr="002F3ED2">
              <w:lastRenderedPageBreak/>
              <w:t>Information Element</w:t>
            </w:r>
          </w:p>
        </w:tc>
        <w:tc>
          <w:tcPr>
            <w:tcW w:w="859" w:type="dxa"/>
            <w:shd w:val="clear" w:color="auto" w:fill="CCCCCC"/>
          </w:tcPr>
          <w:p w14:paraId="257F1A40" w14:textId="77777777" w:rsidR="003119D7" w:rsidRPr="002F3ED2" w:rsidRDefault="003119D7" w:rsidP="005E2FDC">
            <w:pPr>
              <w:pStyle w:val="TAH"/>
              <w:rPr>
                <w:szCs w:val="18"/>
              </w:rPr>
            </w:pPr>
            <w:r w:rsidRPr="002F3ED2">
              <w:rPr>
                <w:szCs w:val="18"/>
              </w:rPr>
              <w:t>Category</w:t>
            </w:r>
          </w:p>
        </w:tc>
        <w:tc>
          <w:tcPr>
            <w:tcW w:w="5490" w:type="dxa"/>
            <w:shd w:val="clear" w:color="auto" w:fill="CCCCCC"/>
          </w:tcPr>
          <w:p w14:paraId="181ED4A1" w14:textId="77777777" w:rsidR="003119D7" w:rsidRPr="002F3ED2" w:rsidRDefault="003119D7" w:rsidP="005E2FDC">
            <w:pPr>
              <w:pStyle w:val="TAH"/>
            </w:pPr>
            <w:r w:rsidRPr="002F3ED2">
              <w:t>Description</w:t>
            </w:r>
          </w:p>
        </w:tc>
      </w:tr>
      <w:tr w:rsidR="003119D7" w:rsidRPr="00424394" w14:paraId="7C42A45A" w14:textId="77777777" w:rsidTr="005E2FDC">
        <w:trPr>
          <w:cantSplit/>
          <w:jc w:val="center"/>
        </w:trPr>
        <w:tc>
          <w:tcPr>
            <w:tcW w:w="2554" w:type="dxa"/>
          </w:tcPr>
          <w:p w14:paraId="51D00009" w14:textId="77777777" w:rsidR="003119D7" w:rsidRPr="002F3ED2" w:rsidRDefault="003119D7" w:rsidP="005E2FDC">
            <w:pPr>
              <w:pStyle w:val="TAL"/>
            </w:pPr>
            <w:r w:rsidRPr="002F3ED2">
              <w:rPr>
                <w:lang w:bidi="ar-IQ"/>
              </w:rPr>
              <w:t>Charging Id</w:t>
            </w:r>
          </w:p>
        </w:tc>
        <w:tc>
          <w:tcPr>
            <w:tcW w:w="859" w:type="dxa"/>
          </w:tcPr>
          <w:p w14:paraId="339E2BEB" w14:textId="77777777" w:rsidR="003119D7" w:rsidRPr="002F3ED2" w:rsidRDefault="003119D7" w:rsidP="005E2FDC">
            <w:pPr>
              <w:pStyle w:val="TAC"/>
            </w:pPr>
            <w:r w:rsidRPr="002F3ED2">
              <w:rPr>
                <w:lang w:eastAsia="zh-CN"/>
              </w:rPr>
              <w:t>O</w:t>
            </w:r>
            <w:r>
              <w:rPr>
                <w:rFonts w:hint="eastAsia"/>
                <w:vertAlign w:val="subscript"/>
                <w:lang w:eastAsia="zh-CN"/>
              </w:rPr>
              <w:t>M</w:t>
            </w:r>
          </w:p>
        </w:tc>
        <w:tc>
          <w:tcPr>
            <w:tcW w:w="5490" w:type="dxa"/>
          </w:tcPr>
          <w:p w14:paraId="56079742" w14:textId="77777777" w:rsidR="003119D7" w:rsidRPr="002F3ED2" w:rsidRDefault="003119D7" w:rsidP="005E2FDC">
            <w:pPr>
              <w:pStyle w:val="TAL"/>
            </w:pPr>
            <w:r w:rsidRPr="002F3ED2">
              <w:t>This field holds the Charging Id for PDU session</w:t>
            </w:r>
            <w:r w:rsidRPr="002F3ED2">
              <w:rPr>
                <w:lang w:bidi="ar-IQ"/>
              </w:rPr>
              <w:t>.</w:t>
            </w:r>
          </w:p>
        </w:tc>
      </w:tr>
      <w:tr w:rsidR="00B92C1A" w:rsidRPr="00424394" w14:paraId="046E2EFC" w14:textId="77777777" w:rsidTr="005E2FDC">
        <w:trPr>
          <w:cantSplit/>
          <w:jc w:val="center"/>
          <w:ins w:id="24" w:author="Huawei-01" w:date="2022-03-25T19:43:00Z"/>
        </w:trPr>
        <w:tc>
          <w:tcPr>
            <w:tcW w:w="2554" w:type="dxa"/>
          </w:tcPr>
          <w:p w14:paraId="729D774B" w14:textId="6C16C023" w:rsidR="00B92C1A" w:rsidRPr="002F3ED2" w:rsidRDefault="00B92C1A" w:rsidP="00B92C1A">
            <w:pPr>
              <w:pStyle w:val="TAL"/>
              <w:rPr>
                <w:ins w:id="25" w:author="Huawei-01" w:date="2022-03-25T19:43:00Z"/>
                <w:lang w:bidi="ar-IQ"/>
              </w:rPr>
            </w:pPr>
            <w:ins w:id="26" w:author="Huawei-01" w:date="2022-03-25T19:43:00Z">
              <w:r>
                <w:rPr>
                  <w:rFonts w:hint="eastAsia"/>
                  <w:lang w:eastAsia="zh-CN" w:bidi="ar-IQ"/>
                </w:rPr>
                <w:t>C</w:t>
              </w:r>
              <w:r>
                <w:rPr>
                  <w:lang w:eastAsia="zh-CN" w:bidi="ar-IQ"/>
                </w:rPr>
                <w:t>harging Id String</w:t>
              </w:r>
            </w:ins>
          </w:p>
        </w:tc>
        <w:tc>
          <w:tcPr>
            <w:tcW w:w="859" w:type="dxa"/>
          </w:tcPr>
          <w:p w14:paraId="1DF65DDA" w14:textId="3FD5E285" w:rsidR="00B92C1A" w:rsidRPr="002F3ED2" w:rsidRDefault="00B92C1A" w:rsidP="00B92C1A">
            <w:pPr>
              <w:pStyle w:val="TAC"/>
              <w:rPr>
                <w:ins w:id="27" w:author="Huawei-01" w:date="2022-03-25T19:43:00Z"/>
                <w:lang w:eastAsia="zh-CN"/>
              </w:rPr>
            </w:pPr>
            <w:ins w:id="28" w:author="Huawei-01" w:date="2022-03-25T19:43:00Z">
              <w:r w:rsidRPr="004E6580">
                <w:rPr>
                  <w:lang w:eastAsia="zh-CN"/>
                </w:rPr>
                <w:t>O</w:t>
              </w:r>
              <w:r w:rsidRPr="004E6580">
                <w:rPr>
                  <w:rFonts w:hint="eastAsia"/>
                  <w:vertAlign w:val="subscript"/>
                  <w:lang w:eastAsia="zh-CN"/>
                </w:rPr>
                <w:t>M</w:t>
              </w:r>
            </w:ins>
          </w:p>
        </w:tc>
        <w:tc>
          <w:tcPr>
            <w:tcW w:w="5490" w:type="dxa"/>
          </w:tcPr>
          <w:p w14:paraId="0F7B335D" w14:textId="0B5FE010" w:rsidR="00B92C1A" w:rsidRPr="002F3ED2" w:rsidRDefault="00B92C1A" w:rsidP="00B92C1A">
            <w:pPr>
              <w:pStyle w:val="TAL"/>
              <w:rPr>
                <w:ins w:id="29" w:author="Huawei-01" w:date="2022-03-25T19:43:00Z"/>
              </w:rPr>
            </w:pPr>
            <w:ins w:id="30" w:author="Huawei-01" w:date="2022-03-25T19:43:00Z">
              <w:r w:rsidRPr="004E6580">
                <w:rPr>
                  <w:szCs w:val="18"/>
                </w:rPr>
                <w:t>A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Identifier</w:t>
              </w:r>
              <w:r w:rsidRPr="004E6580">
                <w:rPr>
                  <w:szCs w:val="18"/>
                </w:rPr>
                <w:t>, depending on support.</w:t>
              </w:r>
            </w:ins>
          </w:p>
        </w:tc>
      </w:tr>
      <w:tr w:rsidR="00B92C1A" w:rsidRPr="00424394" w14:paraId="7590B727" w14:textId="77777777" w:rsidTr="005E2FDC">
        <w:trPr>
          <w:cantSplit/>
          <w:jc w:val="center"/>
        </w:trPr>
        <w:tc>
          <w:tcPr>
            <w:tcW w:w="2554" w:type="dxa"/>
          </w:tcPr>
          <w:p w14:paraId="23A807AF" w14:textId="77777777" w:rsidR="00B92C1A" w:rsidRPr="002F3ED2" w:rsidRDefault="00B92C1A" w:rsidP="00B92C1A">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003B8923"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0708BEE9" w14:textId="77777777" w:rsidR="00B92C1A" w:rsidRPr="002F3ED2" w:rsidRDefault="00B92C1A" w:rsidP="00B92C1A">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B92C1A" w:rsidRPr="00424394" w14:paraId="386D7DB6" w14:textId="77777777" w:rsidTr="005E2FDC">
        <w:trPr>
          <w:cantSplit/>
          <w:jc w:val="center"/>
        </w:trPr>
        <w:tc>
          <w:tcPr>
            <w:tcW w:w="2554" w:type="dxa"/>
          </w:tcPr>
          <w:p w14:paraId="4BCF3876" w14:textId="77777777" w:rsidR="00B92C1A" w:rsidRPr="002F3ED2" w:rsidRDefault="00B92C1A" w:rsidP="00B92C1A">
            <w:pPr>
              <w:pStyle w:val="TAL"/>
              <w:rPr>
                <w:lang w:eastAsia="zh-CN" w:bidi="ar-IQ"/>
              </w:rPr>
            </w:pPr>
            <w:r w:rsidRPr="002F3ED2">
              <w:rPr>
                <w:rFonts w:hint="eastAsia"/>
                <w:lang w:eastAsia="zh-CN" w:bidi="ar-IQ"/>
              </w:rPr>
              <w:t>User Information</w:t>
            </w:r>
          </w:p>
        </w:tc>
        <w:tc>
          <w:tcPr>
            <w:tcW w:w="859" w:type="dxa"/>
          </w:tcPr>
          <w:p w14:paraId="67B5E7BF" w14:textId="77777777" w:rsidR="00B92C1A" w:rsidRPr="002F3ED2" w:rsidRDefault="00B92C1A" w:rsidP="00B92C1A">
            <w:pPr>
              <w:pStyle w:val="TAC"/>
              <w:rPr>
                <w:lang w:eastAsia="zh-CN"/>
              </w:rPr>
            </w:pPr>
            <w:r w:rsidRPr="002F3ED2">
              <w:rPr>
                <w:lang w:eastAsia="zh-CN"/>
              </w:rPr>
              <w:t>O</w:t>
            </w:r>
            <w:r>
              <w:rPr>
                <w:rFonts w:hint="eastAsia"/>
                <w:vertAlign w:val="subscript"/>
                <w:lang w:eastAsia="zh-CN"/>
              </w:rPr>
              <w:t>M</w:t>
            </w:r>
          </w:p>
        </w:tc>
        <w:tc>
          <w:tcPr>
            <w:tcW w:w="5490" w:type="dxa"/>
          </w:tcPr>
          <w:p w14:paraId="48888545" w14:textId="77777777" w:rsidR="00B92C1A" w:rsidRPr="002F3ED2" w:rsidRDefault="00B92C1A" w:rsidP="00B92C1A">
            <w:pPr>
              <w:pStyle w:val="TAL"/>
              <w:rPr>
                <w:lang w:eastAsia="zh-CN"/>
              </w:rPr>
            </w:pPr>
            <w:r w:rsidRPr="002F3ED2">
              <w:rPr>
                <w:rFonts w:hint="eastAsia"/>
                <w:lang w:eastAsia="zh-CN"/>
              </w:rPr>
              <w:t>Group of user information</w:t>
            </w:r>
            <w:r w:rsidRPr="002F3ED2">
              <w:rPr>
                <w:lang w:eastAsia="zh-CN"/>
              </w:rPr>
              <w:t>.</w:t>
            </w:r>
          </w:p>
        </w:tc>
      </w:tr>
      <w:tr w:rsidR="00B92C1A" w:rsidRPr="00424394" w14:paraId="3ED09871" w14:textId="77777777" w:rsidTr="005E2FDC">
        <w:trPr>
          <w:cantSplit/>
          <w:jc w:val="center"/>
        </w:trPr>
        <w:tc>
          <w:tcPr>
            <w:tcW w:w="2554" w:type="dxa"/>
          </w:tcPr>
          <w:p w14:paraId="5B7C7A32" w14:textId="77777777" w:rsidR="00B92C1A" w:rsidRPr="002F3ED2" w:rsidRDefault="00B92C1A" w:rsidP="00B92C1A">
            <w:pPr>
              <w:pStyle w:val="TAL"/>
              <w:ind w:firstLineChars="150" w:firstLine="270"/>
            </w:pPr>
            <w:r w:rsidRPr="002F3ED2">
              <w:t>User Identifier</w:t>
            </w:r>
          </w:p>
        </w:tc>
        <w:tc>
          <w:tcPr>
            <w:tcW w:w="859" w:type="dxa"/>
          </w:tcPr>
          <w:p w14:paraId="5168AA27" w14:textId="77777777" w:rsidR="00B92C1A" w:rsidRPr="002F3ED2" w:rsidRDefault="00B92C1A" w:rsidP="00B92C1A">
            <w:pPr>
              <w:pStyle w:val="TAL"/>
              <w:jc w:val="center"/>
            </w:pPr>
            <w:r w:rsidRPr="002F3ED2">
              <w:rPr>
                <w:lang w:eastAsia="zh-CN"/>
              </w:rPr>
              <w:t>O</w:t>
            </w:r>
            <w:r w:rsidRPr="002F3ED2">
              <w:rPr>
                <w:vertAlign w:val="subscript"/>
                <w:lang w:eastAsia="zh-CN"/>
              </w:rPr>
              <w:t>C</w:t>
            </w:r>
          </w:p>
        </w:tc>
        <w:tc>
          <w:tcPr>
            <w:tcW w:w="5490" w:type="dxa"/>
          </w:tcPr>
          <w:p w14:paraId="375479C7" w14:textId="77777777" w:rsidR="00B92C1A" w:rsidRPr="002F3ED2" w:rsidRDefault="00B92C1A" w:rsidP="00B92C1A">
            <w:pPr>
              <w:pStyle w:val="TAL"/>
            </w:pPr>
            <w:r w:rsidRPr="002F3ED2">
              <w:t xml:space="preserve">This field contains the identification of the user (i.e. </w:t>
            </w:r>
            <w:r w:rsidRPr="00362DF1">
              <w:t>GPSI</w:t>
            </w:r>
            <w:r w:rsidRPr="002F3ED2">
              <w:t>).</w:t>
            </w:r>
          </w:p>
        </w:tc>
      </w:tr>
      <w:tr w:rsidR="00B92C1A" w:rsidRPr="00424394" w14:paraId="139BC869" w14:textId="77777777" w:rsidTr="005E2FDC">
        <w:trPr>
          <w:cantSplit/>
          <w:jc w:val="center"/>
        </w:trPr>
        <w:tc>
          <w:tcPr>
            <w:tcW w:w="2554" w:type="dxa"/>
          </w:tcPr>
          <w:p w14:paraId="6374F606" w14:textId="77777777" w:rsidR="00B92C1A" w:rsidRPr="002F3ED2" w:rsidRDefault="00B92C1A" w:rsidP="00B92C1A">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190F2F41" w14:textId="77777777" w:rsidR="00B92C1A" w:rsidRPr="002F3ED2" w:rsidRDefault="00B92C1A" w:rsidP="00B92C1A">
            <w:pPr>
              <w:pStyle w:val="TAC"/>
              <w:rPr>
                <w:rFonts w:cs="Arial"/>
              </w:rPr>
            </w:pPr>
            <w:r w:rsidRPr="002F3ED2">
              <w:rPr>
                <w:lang w:eastAsia="zh-CN"/>
              </w:rPr>
              <w:t>O</w:t>
            </w:r>
            <w:r w:rsidRPr="002F3ED2">
              <w:rPr>
                <w:vertAlign w:val="subscript"/>
                <w:lang w:eastAsia="zh-CN"/>
              </w:rPr>
              <w:t>C</w:t>
            </w:r>
          </w:p>
        </w:tc>
        <w:tc>
          <w:tcPr>
            <w:tcW w:w="5490" w:type="dxa"/>
          </w:tcPr>
          <w:p w14:paraId="769499BE" w14:textId="77777777" w:rsidR="00B92C1A" w:rsidRPr="002F3ED2" w:rsidRDefault="00B92C1A" w:rsidP="00B92C1A">
            <w:pPr>
              <w:pStyle w:val="TAL"/>
            </w:pPr>
            <w:r w:rsidRPr="002F3ED2">
              <w:t>This field holds the identification of the terminal (i.e. PEI</w:t>
            </w:r>
            <w:r>
              <w:t>, MAC Address</w:t>
            </w:r>
            <w:r w:rsidRPr="002F3ED2">
              <w:t xml:space="preserve">) </w:t>
            </w:r>
          </w:p>
          <w:p w14:paraId="3DDAF2A7" w14:textId="77777777" w:rsidR="00B92C1A" w:rsidRPr="002F3ED2" w:rsidRDefault="00B92C1A" w:rsidP="00B92C1A">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B92C1A" w:rsidRPr="00424394" w14:paraId="58A7627F" w14:textId="77777777" w:rsidTr="005E2FDC">
        <w:trPr>
          <w:cantSplit/>
          <w:jc w:val="center"/>
        </w:trPr>
        <w:tc>
          <w:tcPr>
            <w:tcW w:w="2554" w:type="dxa"/>
          </w:tcPr>
          <w:p w14:paraId="5A643285" w14:textId="77777777" w:rsidR="00B92C1A" w:rsidRPr="002F3ED2" w:rsidRDefault="00B92C1A" w:rsidP="00B92C1A">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50F2F201"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133AFA77" w14:textId="77777777" w:rsidR="00B92C1A" w:rsidRPr="002F3ED2" w:rsidRDefault="00B92C1A" w:rsidP="00B92C1A">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B92C1A" w:rsidRPr="00424394" w14:paraId="30EBADD9" w14:textId="77777777" w:rsidTr="005E2FDC">
        <w:trPr>
          <w:cantSplit/>
          <w:jc w:val="center"/>
        </w:trPr>
        <w:tc>
          <w:tcPr>
            <w:tcW w:w="2554" w:type="dxa"/>
          </w:tcPr>
          <w:p w14:paraId="287A95FA" w14:textId="77777777" w:rsidR="00B92C1A" w:rsidRPr="002F3ED2" w:rsidRDefault="00B92C1A" w:rsidP="00B92C1A">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01D86A9F" w14:textId="77777777" w:rsidR="00B92C1A" w:rsidRPr="002F3ED2" w:rsidRDefault="00B92C1A" w:rsidP="00B92C1A">
            <w:pPr>
              <w:pStyle w:val="TAC"/>
              <w:rPr>
                <w:lang w:eastAsia="zh-CN"/>
              </w:rPr>
            </w:pPr>
            <w:r>
              <w:rPr>
                <w:lang w:eastAsia="zh-CN"/>
              </w:rPr>
              <w:t>O</w:t>
            </w:r>
            <w:r>
              <w:rPr>
                <w:vertAlign w:val="subscript"/>
                <w:lang w:eastAsia="zh-CN"/>
              </w:rPr>
              <w:t>C</w:t>
            </w:r>
          </w:p>
        </w:tc>
        <w:tc>
          <w:tcPr>
            <w:tcW w:w="5490" w:type="dxa"/>
          </w:tcPr>
          <w:p w14:paraId="667EFE39" w14:textId="77777777" w:rsidR="00B92C1A" w:rsidRPr="002F3ED2" w:rsidRDefault="00B92C1A" w:rsidP="00B92C1A">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B92C1A" w:rsidRPr="00424394" w14:paraId="14656EC8" w14:textId="77777777" w:rsidTr="005E2FDC">
        <w:trPr>
          <w:cantSplit/>
          <w:jc w:val="center"/>
        </w:trPr>
        <w:tc>
          <w:tcPr>
            <w:tcW w:w="2554" w:type="dxa"/>
          </w:tcPr>
          <w:p w14:paraId="5C791FD8" w14:textId="77777777" w:rsidR="00B92C1A" w:rsidRPr="002F3ED2" w:rsidRDefault="00B92C1A" w:rsidP="00B92C1A">
            <w:pPr>
              <w:pStyle w:val="TAL"/>
            </w:pPr>
            <w:r w:rsidRPr="002F3ED2">
              <w:rPr>
                <w:lang w:bidi="ar-IQ"/>
              </w:rPr>
              <w:t>User Location Info</w:t>
            </w:r>
          </w:p>
        </w:tc>
        <w:tc>
          <w:tcPr>
            <w:tcW w:w="859" w:type="dxa"/>
          </w:tcPr>
          <w:p w14:paraId="2DC77C49"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58F7B5B0" w14:textId="77777777" w:rsidR="00B92C1A" w:rsidRDefault="00B92C1A" w:rsidP="00B92C1A">
            <w:pPr>
              <w:pStyle w:val="TAL"/>
            </w:pPr>
            <w:r w:rsidRPr="002F3ED2">
              <w:t>This field indicates details of where the UE is currently located (access-specific user location information).</w:t>
            </w:r>
          </w:p>
          <w:p w14:paraId="3202117B" w14:textId="77777777" w:rsidR="00B92C1A" w:rsidRPr="002F3ED2" w:rsidRDefault="00B92C1A" w:rsidP="00B92C1A">
            <w:pPr>
              <w:pStyle w:val="TAL"/>
            </w:pPr>
            <w:r>
              <w:t>For MA PDU session, this field holds the user location associated to the 3GPP access</w:t>
            </w:r>
          </w:p>
        </w:tc>
      </w:tr>
      <w:tr w:rsidR="00B92C1A" w:rsidRPr="002F3ED2" w14:paraId="48A673E3" w14:textId="77777777" w:rsidTr="005E2FDC">
        <w:trPr>
          <w:cantSplit/>
          <w:jc w:val="center"/>
        </w:trPr>
        <w:tc>
          <w:tcPr>
            <w:tcW w:w="2554" w:type="dxa"/>
          </w:tcPr>
          <w:p w14:paraId="1257B2FE" w14:textId="77777777" w:rsidR="00B92C1A" w:rsidRPr="00B4735F" w:rsidRDefault="00B92C1A" w:rsidP="00B92C1A">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497A86ED"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C9704F7" w14:textId="77777777" w:rsidR="00B92C1A" w:rsidRPr="002F3ED2" w:rsidRDefault="00B92C1A" w:rsidP="00B92C1A">
            <w:pPr>
              <w:pStyle w:val="TAL"/>
            </w:pPr>
            <w:r w:rsidRPr="002F3ED2">
              <w:t xml:space="preserve">This field </w:t>
            </w:r>
            <w:r>
              <w:t>holds the user location associated to the non 3GPP access for MA PDU session</w:t>
            </w:r>
            <w:r w:rsidRPr="002F3ED2">
              <w:t>.</w:t>
            </w:r>
          </w:p>
        </w:tc>
      </w:tr>
      <w:tr w:rsidR="00B92C1A" w:rsidRPr="00424394" w14:paraId="540D3BB0" w14:textId="77777777" w:rsidTr="005E2FDC">
        <w:trPr>
          <w:cantSplit/>
          <w:jc w:val="center"/>
        </w:trPr>
        <w:tc>
          <w:tcPr>
            <w:tcW w:w="2554" w:type="dxa"/>
          </w:tcPr>
          <w:p w14:paraId="34B8A48E" w14:textId="77777777" w:rsidR="00B92C1A" w:rsidRPr="002F3ED2" w:rsidRDefault="00B92C1A" w:rsidP="00B92C1A">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2A8DB44D"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194ACA36" w14:textId="77777777" w:rsidR="00B92C1A" w:rsidRDefault="00B92C1A" w:rsidP="00B92C1A">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653C4418" w14:textId="77777777" w:rsidR="00B92C1A" w:rsidRPr="002F3ED2" w:rsidRDefault="00B92C1A" w:rsidP="00B92C1A">
            <w:pPr>
              <w:pStyle w:val="TAL"/>
            </w:pPr>
            <w:r>
              <w:t>For MA PDU session, this field holds the user location time associated to the 3GPP access.</w:t>
            </w:r>
          </w:p>
        </w:tc>
      </w:tr>
      <w:tr w:rsidR="00B92C1A" w14:paraId="58219080" w14:textId="77777777" w:rsidTr="005E2FDC">
        <w:trPr>
          <w:cantSplit/>
          <w:jc w:val="center"/>
        </w:trPr>
        <w:tc>
          <w:tcPr>
            <w:tcW w:w="2554" w:type="dxa"/>
          </w:tcPr>
          <w:p w14:paraId="1AB7A927" w14:textId="77777777" w:rsidR="00B92C1A" w:rsidRPr="00B4735F" w:rsidRDefault="00B92C1A" w:rsidP="00B92C1A">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2E10B52"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5E7C0D92" w14:textId="77777777" w:rsidR="00B92C1A" w:rsidRDefault="00B92C1A" w:rsidP="00B92C1A">
            <w:pPr>
              <w:pStyle w:val="TAL"/>
              <w:rPr>
                <w:lang w:eastAsia="zh-CN"/>
              </w:rPr>
            </w:pPr>
            <w:r w:rsidRPr="002F3ED2">
              <w:t xml:space="preserve">This field </w:t>
            </w:r>
            <w:r>
              <w:t>holds the user location time associated to the non 3GPP access for MA PDU session</w:t>
            </w:r>
            <w:r w:rsidRPr="002F3ED2">
              <w:t>.</w:t>
            </w:r>
          </w:p>
        </w:tc>
      </w:tr>
      <w:tr w:rsidR="00B92C1A" w:rsidRPr="00424394" w14:paraId="71E4CF58" w14:textId="77777777" w:rsidTr="005E2FDC">
        <w:trPr>
          <w:cantSplit/>
          <w:jc w:val="center"/>
        </w:trPr>
        <w:tc>
          <w:tcPr>
            <w:tcW w:w="2554" w:type="dxa"/>
          </w:tcPr>
          <w:p w14:paraId="1AB15F03" w14:textId="77777777" w:rsidR="00B92C1A" w:rsidRPr="002F3ED2" w:rsidRDefault="00B92C1A" w:rsidP="00B92C1A">
            <w:pPr>
              <w:pStyle w:val="TAL"/>
              <w:rPr>
                <w:rFonts w:cs="Arial"/>
                <w:lang w:bidi="ar-IQ"/>
              </w:rPr>
            </w:pPr>
            <w:r w:rsidRPr="002F3ED2">
              <w:rPr>
                <w:lang w:bidi="ar-IQ"/>
              </w:rPr>
              <w:t>UE Time Zone</w:t>
            </w:r>
          </w:p>
        </w:tc>
        <w:tc>
          <w:tcPr>
            <w:tcW w:w="859" w:type="dxa"/>
          </w:tcPr>
          <w:p w14:paraId="2196A7C5"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2BAEF474" w14:textId="77777777" w:rsidR="00B92C1A" w:rsidRPr="002F3ED2" w:rsidRDefault="00B92C1A" w:rsidP="00B92C1A">
            <w:pPr>
              <w:pStyle w:val="TAL"/>
            </w:pPr>
            <w:r w:rsidRPr="002F3ED2">
              <w:t>This field holds the Time Zone of where the UE is located, if available where the UE currently resides.</w:t>
            </w:r>
          </w:p>
        </w:tc>
      </w:tr>
      <w:tr w:rsidR="00B92C1A" w:rsidRPr="00424394" w14:paraId="77B54391" w14:textId="77777777" w:rsidTr="005E2FDC">
        <w:trPr>
          <w:cantSplit/>
          <w:jc w:val="center"/>
        </w:trPr>
        <w:tc>
          <w:tcPr>
            <w:tcW w:w="2554" w:type="dxa"/>
          </w:tcPr>
          <w:p w14:paraId="71F34E90" w14:textId="77777777" w:rsidR="00B92C1A" w:rsidRPr="002F3ED2" w:rsidRDefault="00B92C1A" w:rsidP="00B92C1A">
            <w:pPr>
              <w:pStyle w:val="TAL"/>
              <w:rPr>
                <w:rFonts w:cs="Arial"/>
                <w:lang w:bidi="ar-IQ"/>
              </w:rPr>
            </w:pPr>
            <w:r w:rsidRPr="002F3ED2">
              <w:t>Presence Reporting Area Information</w:t>
            </w:r>
          </w:p>
        </w:tc>
        <w:tc>
          <w:tcPr>
            <w:tcW w:w="859" w:type="dxa"/>
          </w:tcPr>
          <w:p w14:paraId="1E19E439"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62552690" w14:textId="77777777" w:rsidR="00B92C1A" w:rsidRPr="002F3ED2" w:rsidRDefault="00B92C1A" w:rsidP="00B92C1A">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B92C1A" w:rsidRPr="00424394" w14:paraId="055AAED5" w14:textId="77777777" w:rsidTr="005E2FDC">
        <w:trPr>
          <w:cantSplit/>
          <w:jc w:val="center"/>
        </w:trPr>
        <w:tc>
          <w:tcPr>
            <w:tcW w:w="2554" w:type="dxa"/>
          </w:tcPr>
          <w:p w14:paraId="7FEE0908" w14:textId="77777777" w:rsidR="00B92C1A" w:rsidRPr="002F3ED2" w:rsidRDefault="00B92C1A" w:rsidP="00B92C1A">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9DD85BE"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260C461" w14:textId="77777777" w:rsidR="00B92C1A" w:rsidRPr="002F3ED2" w:rsidRDefault="00B92C1A" w:rsidP="00B92C1A">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B92C1A" w:rsidRPr="00424394" w14:paraId="73BD78FF" w14:textId="77777777" w:rsidTr="005E2FDC">
        <w:trPr>
          <w:cantSplit/>
          <w:jc w:val="center"/>
        </w:trPr>
        <w:tc>
          <w:tcPr>
            <w:tcW w:w="2554" w:type="dxa"/>
          </w:tcPr>
          <w:p w14:paraId="02F1E2F2" w14:textId="77777777" w:rsidR="00B92C1A" w:rsidRPr="002F3ED2" w:rsidRDefault="00B92C1A" w:rsidP="00B92C1A">
            <w:pPr>
              <w:pStyle w:val="TAL"/>
              <w:ind w:left="284"/>
              <w:rPr>
                <w:lang w:eastAsia="zh-CN" w:bidi="ar-IQ"/>
              </w:rPr>
            </w:pPr>
            <w:r w:rsidRPr="002F3ED2">
              <w:rPr>
                <w:lang w:eastAsia="zh-CN" w:bidi="ar-IQ"/>
              </w:rPr>
              <w:t>PDU Session ID</w:t>
            </w:r>
          </w:p>
        </w:tc>
        <w:tc>
          <w:tcPr>
            <w:tcW w:w="859" w:type="dxa"/>
          </w:tcPr>
          <w:p w14:paraId="149C0EEC" w14:textId="77777777" w:rsidR="00B92C1A" w:rsidRPr="002F3ED2" w:rsidRDefault="00B92C1A" w:rsidP="00B92C1A">
            <w:pPr>
              <w:pStyle w:val="TAC"/>
              <w:rPr>
                <w:lang w:eastAsia="zh-CN"/>
              </w:rPr>
            </w:pPr>
            <w:r w:rsidRPr="002F3ED2">
              <w:rPr>
                <w:rFonts w:hint="eastAsia"/>
                <w:lang w:eastAsia="zh-CN"/>
              </w:rPr>
              <w:t>M</w:t>
            </w:r>
          </w:p>
        </w:tc>
        <w:tc>
          <w:tcPr>
            <w:tcW w:w="5490" w:type="dxa"/>
          </w:tcPr>
          <w:p w14:paraId="41F51F45" w14:textId="77777777" w:rsidR="00B92C1A" w:rsidRPr="002F3ED2" w:rsidRDefault="00B92C1A" w:rsidP="00B92C1A">
            <w:pPr>
              <w:pStyle w:val="TAL"/>
            </w:pPr>
            <w:r w:rsidRPr="002F3ED2">
              <w:t>This field holds identifier of PDU session.</w:t>
            </w:r>
          </w:p>
        </w:tc>
      </w:tr>
      <w:tr w:rsidR="00B92C1A" w:rsidRPr="00424394" w14:paraId="27E84FFB" w14:textId="77777777" w:rsidTr="005E2FDC">
        <w:trPr>
          <w:cantSplit/>
          <w:jc w:val="center"/>
        </w:trPr>
        <w:tc>
          <w:tcPr>
            <w:tcW w:w="2554" w:type="dxa"/>
          </w:tcPr>
          <w:p w14:paraId="46D7D429" w14:textId="77777777" w:rsidR="00B92C1A" w:rsidRPr="002F3ED2" w:rsidRDefault="00B92C1A" w:rsidP="00B92C1A">
            <w:pPr>
              <w:pStyle w:val="TAL"/>
              <w:ind w:left="284"/>
              <w:rPr>
                <w:rFonts w:hint="eastAsia"/>
                <w:lang w:eastAsia="zh-CN" w:bidi="ar-IQ"/>
              </w:rPr>
            </w:pPr>
            <w:r w:rsidRPr="002F3ED2">
              <w:rPr>
                <w:lang w:eastAsia="zh-CN" w:bidi="ar-IQ"/>
              </w:rPr>
              <w:t xml:space="preserve">Network Slice Instance Identifier </w:t>
            </w:r>
          </w:p>
        </w:tc>
        <w:tc>
          <w:tcPr>
            <w:tcW w:w="859" w:type="dxa"/>
          </w:tcPr>
          <w:p w14:paraId="60F2F6BE" w14:textId="77777777" w:rsidR="00B92C1A" w:rsidRPr="002F3ED2" w:rsidRDefault="00B92C1A" w:rsidP="00B92C1A">
            <w:pPr>
              <w:pStyle w:val="TAC"/>
              <w:rPr>
                <w:rFonts w:hint="eastAsia"/>
                <w:lang w:eastAsia="zh-CN"/>
              </w:rPr>
            </w:pPr>
            <w:r w:rsidRPr="002F3ED2">
              <w:rPr>
                <w:lang w:eastAsia="zh-CN"/>
              </w:rPr>
              <w:t>O</w:t>
            </w:r>
            <w:r>
              <w:rPr>
                <w:rFonts w:hint="eastAsia"/>
                <w:vertAlign w:val="subscript"/>
                <w:lang w:eastAsia="zh-CN"/>
              </w:rPr>
              <w:t>M</w:t>
            </w:r>
          </w:p>
        </w:tc>
        <w:tc>
          <w:tcPr>
            <w:tcW w:w="5490" w:type="dxa"/>
          </w:tcPr>
          <w:p w14:paraId="63F0CCA9" w14:textId="77777777" w:rsidR="00B92C1A" w:rsidRPr="002F3ED2" w:rsidRDefault="00B92C1A" w:rsidP="00B92C1A">
            <w:pPr>
              <w:pStyle w:val="TAL"/>
            </w:pPr>
            <w:r w:rsidRPr="002F3ED2">
              <w:rPr>
                <w:lang w:eastAsia="zh-CN"/>
              </w:rPr>
              <w:t>This field holds network slice information the PDU session belongs to.</w:t>
            </w:r>
          </w:p>
        </w:tc>
      </w:tr>
      <w:tr w:rsidR="00B92C1A" w:rsidRPr="00424394" w14:paraId="647AF3E4" w14:textId="77777777" w:rsidTr="005E2FDC">
        <w:trPr>
          <w:cantSplit/>
          <w:jc w:val="center"/>
        </w:trPr>
        <w:tc>
          <w:tcPr>
            <w:tcW w:w="2554" w:type="dxa"/>
          </w:tcPr>
          <w:p w14:paraId="165108D5" w14:textId="77777777" w:rsidR="00B92C1A" w:rsidRPr="002F3ED2" w:rsidRDefault="00B92C1A" w:rsidP="00B92C1A">
            <w:pPr>
              <w:pStyle w:val="TAL"/>
              <w:ind w:firstLineChars="150" w:firstLine="270"/>
            </w:pPr>
            <w:r w:rsidRPr="002F3ED2">
              <w:rPr>
                <w:lang w:bidi="ar-IQ"/>
              </w:rPr>
              <w:t>PDU Type</w:t>
            </w:r>
          </w:p>
        </w:tc>
        <w:tc>
          <w:tcPr>
            <w:tcW w:w="859" w:type="dxa"/>
          </w:tcPr>
          <w:p w14:paraId="3DCC9325" w14:textId="77777777" w:rsidR="00B92C1A" w:rsidRPr="002F3ED2" w:rsidRDefault="00B92C1A" w:rsidP="00B92C1A">
            <w:pPr>
              <w:pStyle w:val="TAC"/>
            </w:pPr>
            <w:r w:rsidRPr="002F3ED2">
              <w:rPr>
                <w:lang w:eastAsia="zh-CN"/>
              </w:rPr>
              <w:t>O</w:t>
            </w:r>
            <w:r>
              <w:rPr>
                <w:rFonts w:hint="eastAsia"/>
                <w:vertAlign w:val="subscript"/>
                <w:lang w:eastAsia="zh-CN"/>
              </w:rPr>
              <w:t>M</w:t>
            </w:r>
          </w:p>
        </w:tc>
        <w:tc>
          <w:tcPr>
            <w:tcW w:w="5490" w:type="dxa"/>
          </w:tcPr>
          <w:p w14:paraId="6C35BC05" w14:textId="77777777" w:rsidR="00B92C1A" w:rsidRPr="002F3ED2" w:rsidRDefault="00B92C1A" w:rsidP="00B92C1A">
            <w:pPr>
              <w:pStyle w:val="TAL"/>
            </w:pPr>
            <w:r w:rsidRPr="002F3ED2">
              <w:t>This field holds the type of PDU session</w:t>
            </w:r>
            <w:r w:rsidRPr="002F3ED2">
              <w:rPr>
                <w:lang w:bidi="ar-IQ"/>
              </w:rPr>
              <w:t xml:space="preserve">. </w:t>
            </w:r>
          </w:p>
        </w:tc>
      </w:tr>
      <w:tr w:rsidR="00B92C1A" w:rsidRPr="00424394" w14:paraId="52BC8D3D" w14:textId="77777777" w:rsidTr="005E2FDC">
        <w:trPr>
          <w:cantSplit/>
          <w:jc w:val="center"/>
        </w:trPr>
        <w:tc>
          <w:tcPr>
            <w:tcW w:w="2554" w:type="dxa"/>
          </w:tcPr>
          <w:p w14:paraId="5BEB5734" w14:textId="77777777" w:rsidR="00B92C1A" w:rsidRPr="002F3ED2" w:rsidRDefault="00B92C1A" w:rsidP="00B92C1A">
            <w:pPr>
              <w:pStyle w:val="TAL"/>
              <w:ind w:firstLineChars="150" w:firstLine="270"/>
              <w:rPr>
                <w:lang w:bidi="ar-IQ"/>
              </w:rPr>
            </w:pPr>
            <w:r w:rsidRPr="002F3ED2">
              <w:rPr>
                <w:lang w:eastAsia="zh-CN" w:bidi="ar-IQ"/>
              </w:rPr>
              <w:t>PDU Address</w:t>
            </w:r>
          </w:p>
        </w:tc>
        <w:tc>
          <w:tcPr>
            <w:tcW w:w="859" w:type="dxa"/>
          </w:tcPr>
          <w:p w14:paraId="6E7D5CE0"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5A60E84C" w14:textId="77777777" w:rsidR="00B92C1A" w:rsidRPr="002F3ED2" w:rsidRDefault="00B92C1A" w:rsidP="00B92C1A">
            <w:pPr>
              <w:pStyle w:val="TAL"/>
            </w:pPr>
            <w:r w:rsidRPr="002F3ED2">
              <w:rPr>
                <w:lang w:eastAsia="zh-CN"/>
              </w:rPr>
              <w:t>Group of UE IP address</w:t>
            </w:r>
            <w:r w:rsidRPr="0015394E">
              <w:rPr>
                <w:lang w:eastAsia="zh-CN"/>
              </w:rPr>
              <w:t xml:space="preserve">. </w:t>
            </w:r>
          </w:p>
        </w:tc>
      </w:tr>
      <w:tr w:rsidR="00B92C1A" w:rsidRPr="00424394" w14:paraId="672604F5" w14:textId="77777777" w:rsidTr="005E2FDC">
        <w:trPr>
          <w:cantSplit/>
          <w:jc w:val="center"/>
        </w:trPr>
        <w:tc>
          <w:tcPr>
            <w:tcW w:w="2554" w:type="dxa"/>
          </w:tcPr>
          <w:p w14:paraId="26835100" w14:textId="77777777" w:rsidR="00B92C1A" w:rsidRPr="002F3ED2" w:rsidRDefault="00B92C1A" w:rsidP="00B92C1A">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16C73FCC"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4E743EE" w14:textId="77777777" w:rsidR="00B92C1A" w:rsidRPr="002F3ED2" w:rsidRDefault="00B92C1A" w:rsidP="00B92C1A">
            <w:pPr>
              <w:pStyle w:val="TAL"/>
            </w:pPr>
            <w:r w:rsidRPr="002F3ED2">
              <w:t xml:space="preserve">This field holds the </w:t>
            </w:r>
            <w:r w:rsidRPr="002F3ED2">
              <w:rPr>
                <w:lang w:bidi="ar-IQ"/>
              </w:rPr>
              <w:t>IP Address of the served SUPI allocated for PDU session, i.e. IPv4 address.</w:t>
            </w:r>
          </w:p>
        </w:tc>
      </w:tr>
      <w:tr w:rsidR="00B92C1A" w:rsidRPr="00424394" w14:paraId="423864ED" w14:textId="77777777" w:rsidTr="005E2FDC">
        <w:trPr>
          <w:cantSplit/>
          <w:jc w:val="center"/>
        </w:trPr>
        <w:tc>
          <w:tcPr>
            <w:tcW w:w="2554" w:type="dxa"/>
          </w:tcPr>
          <w:p w14:paraId="389922D1" w14:textId="77777777" w:rsidR="00B92C1A" w:rsidRPr="002F3ED2" w:rsidRDefault="00B92C1A" w:rsidP="00B92C1A">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65D97069"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61BA46BB" w14:textId="77777777" w:rsidR="00B92C1A" w:rsidRPr="002F3ED2" w:rsidRDefault="00B92C1A" w:rsidP="00B92C1A">
            <w:pPr>
              <w:pStyle w:val="TAL"/>
            </w:pPr>
            <w:r w:rsidRPr="001722CA">
              <w:t>This field holds the IP Address of the served SUPI allocated for PDU session, i.e. IPv6 prefix.</w:t>
            </w:r>
          </w:p>
        </w:tc>
      </w:tr>
      <w:tr w:rsidR="00B92C1A" w:rsidRPr="00424394" w14:paraId="0A9C1F67" w14:textId="77777777" w:rsidTr="005E2FDC">
        <w:trPr>
          <w:cantSplit/>
          <w:jc w:val="center"/>
        </w:trPr>
        <w:tc>
          <w:tcPr>
            <w:tcW w:w="2554" w:type="dxa"/>
          </w:tcPr>
          <w:p w14:paraId="0884AEA5" w14:textId="77777777" w:rsidR="00B92C1A" w:rsidRPr="002F3ED2" w:rsidRDefault="00B92C1A" w:rsidP="00B92C1A">
            <w:pPr>
              <w:pStyle w:val="TAL"/>
              <w:ind w:left="568"/>
              <w:rPr>
                <w:lang w:bidi="ar-IQ"/>
              </w:rPr>
            </w:pPr>
            <w:r w:rsidRPr="002F3ED2">
              <w:rPr>
                <w:lang w:bidi="ar-IQ"/>
              </w:rPr>
              <w:t>PDU Address prefix length</w:t>
            </w:r>
          </w:p>
        </w:tc>
        <w:tc>
          <w:tcPr>
            <w:tcW w:w="859" w:type="dxa"/>
          </w:tcPr>
          <w:p w14:paraId="652C9B8C"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B583F1E" w14:textId="77777777" w:rsidR="00B92C1A" w:rsidRPr="002F3ED2" w:rsidRDefault="00B92C1A" w:rsidP="00B92C1A">
            <w:pPr>
              <w:pStyle w:val="TAL"/>
            </w:pPr>
            <w:r w:rsidRPr="002F3ED2">
              <w:rPr>
                <w:lang w:bidi="ar-IQ"/>
              </w:rPr>
              <w:t>PDP/PDN Address prefix length of an IPv6 typed Served PDU Address. The field needs not available for prefix length of 64 bits.</w:t>
            </w:r>
          </w:p>
          <w:p w14:paraId="037A6C5F" w14:textId="77777777" w:rsidR="00B92C1A" w:rsidRPr="002F3ED2" w:rsidRDefault="00B92C1A" w:rsidP="00B92C1A">
            <w:pPr>
              <w:pStyle w:val="TAL"/>
            </w:pPr>
          </w:p>
        </w:tc>
      </w:tr>
      <w:tr w:rsidR="00B92C1A" w:rsidRPr="00424394" w14:paraId="7C19AD41" w14:textId="77777777" w:rsidTr="005E2FDC">
        <w:trPr>
          <w:cantSplit/>
          <w:jc w:val="center"/>
        </w:trPr>
        <w:tc>
          <w:tcPr>
            <w:tcW w:w="2554" w:type="dxa"/>
          </w:tcPr>
          <w:p w14:paraId="226D7050" w14:textId="77777777" w:rsidR="00B92C1A" w:rsidRPr="002F3ED2" w:rsidRDefault="00B92C1A" w:rsidP="00B92C1A">
            <w:pPr>
              <w:pStyle w:val="TAL"/>
              <w:ind w:left="568"/>
              <w:rPr>
                <w:lang w:bidi="ar-IQ"/>
              </w:rPr>
            </w:pPr>
            <w:r w:rsidRPr="001722CA">
              <w:rPr>
                <w:lang w:bidi="ar-IQ"/>
              </w:rPr>
              <w:t>IPv4 Dynamic Address Flag</w:t>
            </w:r>
          </w:p>
        </w:tc>
        <w:tc>
          <w:tcPr>
            <w:tcW w:w="859" w:type="dxa"/>
          </w:tcPr>
          <w:p w14:paraId="5B7A61E3"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010A1D7B" w14:textId="77777777" w:rsidR="00B92C1A" w:rsidRPr="002F3ED2" w:rsidRDefault="00B92C1A" w:rsidP="00B92C1A">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B92C1A" w:rsidRPr="00424394" w14:paraId="26B9D94E" w14:textId="77777777" w:rsidTr="005E2FDC">
        <w:trPr>
          <w:cantSplit/>
          <w:jc w:val="center"/>
        </w:trPr>
        <w:tc>
          <w:tcPr>
            <w:tcW w:w="2554" w:type="dxa"/>
          </w:tcPr>
          <w:p w14:paraId="001891F3" w14:textId="77777777" w:rsidR="00B92C1A" w:rsidRPr="002F3ED2" w:rsidRDefault="00B92C1A" w:rsidP="00B92C1A">
            <w:pPr>
              <w:pStyle w:val="TAL"/>
              <w:ind w:left="568"/>
              <w:rPr>
                <w:lang w:bidi="ar-IQ"/>
              </w:rPr>
            </w:pPr>
            <w:r>
              <w:t xml:space="preserve">IPv6 </w:t>
            </w:r>
            <w:r w:rsidRPr="002F3ED2">
              <w:t>Dynamic Address Flag</w:t>
            </w:r>
          </w:p>
        </w:tc>
        <w:tc>
          <w:tcPr>
            <w:tcW w:w="859" w:type="dxa"/>
          </w:tcPr>
          <w:p w14:paraId="49A3D58B"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2D440D2A" w14:textId="77777777" w:rsidR="00B92C1A" w:rsidRPr="002F3ED2" w:rsidRDefault="00B92C1A" w:rsidP="00B92C1A">
            <w:pPr>
              <w:pStyle w:val="TAL"/>
            </w:pPr>
            <w:r w:rsidRPr="002F3ED2">
              <w:t xml:space="preserve">This field indicates whether served PDP/PDN address </w:t>
            </w:r>
            <w:r>
              <w:t xml:space="preserve">for IPv6 </w:t>
            </w:r>
            <w:r w:rsidRPr="002F3ED2">
              <w:t>is dynamically allocated. This field is missing if address is static.</w:t>
            </w:r>
          </w:p>
        </w:tc>
      </w:tr>
      <w:tr w:rsidR="00B92C1A" w:rsidRPr="00424394" w14:paraId="05D8D87F" w14:textId="77777777" w:rsidTr="005E2FDC">
        <w:trPr>
          <w:cantSplit/>
          <w:jc w:val="center"/>
        </w:trPr>
        <w:tc>
          <w:tcPr>
            <w:tcW w:w="2554" w:type="dxa"/>
          </w:tcPr>
          <w:p w14:paraId="42D23F08" w14:textId="77777777" w:rsidR="00B92C1A" w:rsidRDefault="00B92C1A" w:rsidP="00B92C1A">
            <w:pPr>
              <w:pStyle w:val="TAL"/>
              <w:ind w:left="568"/>
            </w:pPr>
            <w:r>
              <w:t xml:space="preserve">Additional </w:t>
            </w:r>
            <w:r w:rsidRPr="00FD2BB4">
              <w:t>PDU IPv6 prefix</w:t>
            </w:r>
            <w:r>
              <w:t>es</w:t>
            </w:r>
          </w:p>
        </w:tc>
        <w:tc>
          <w:tcPr>
            <w:tcW w:w="859" w:type="dxa"/>
          </w:tcPr>
          <w:p w14:paraId="16C8EA81" w14:textId="77777777" w:rsidR="00B92C1A" w:rsidRPr="002F3ED2" w:rsidRDefault="00B92C1A" w:rsidP="00B92C1A">
            <w:pPr>
              <w:pStyle w:val="TAC"/>
              <w:rPr>
                <w:lang w:eastAsia="zh-CN"/>
              </w:rPr>
            </w:pPr>
            <w:r w:rsidRPr="00FD2BB4">
              <w:t>O</w:t>
            </w:r>
            <w:r w:rsidRPr="00FD2BB4">
              <w:rPr>
                <w:vertAlign w:val="subscript"/>
                <w:lang w:eastAsia="zh-CN"/>
              </w:rPr>
              <w:t>C</w:t>
            </w:r>
          </w:p>
        </w:tc>
        <w:tc>
          <w:tcPr>
            <w:tcW w:w="5490" w:type="dxa"/>
          </w:tcPr>
          <w:p w14:paraId="34D90D1D" w14:textId="77777777" w:rsidR="00B92C1A" w:rsidRPr="002F3ED2" w:rsidRDefault="00B92C1A" w:rsidP="00B92C1A">
            <w:pPr>
              <w:pStyle w:val="TAL"/>
            </w:pPr>
            <w:r w:rsidRPr="00FD2BB4">
              <w:t xml:space="preserve">This field holds </w:t>
            </w:r>
            <w:r>
              <w:t xml:space="preserve">a list of </w:t>
            </w:r>
            <w:r w:rsidRPr="00FD2BB4">
              <w:t>additional IPv6 prefix allocated for the PDU session, when applicable.</w:t>
            </w:r>
          </w:p>
        </w:tc>
      </w:tr>
      <w:tr w:rsidR="00B92C1A" w:rsidRPr="00424394" w14:paraId="42CEF6F6" w14:textId="77777777" w:rsidTr="005E2FDC">
        <w:trPr>
          <w:cantSplit/>
          <w:jc w:val="center"/>
        </w:trPr>
        <w:tc>
          <w:tcPr>
            <w:tcW w:w="2554" w:type="dxa"/>
          </w:tcPr>
          <w:p w14:paraId="6AF63422" w14:textId="77777777" w:rsidR="00B92C1A" w:rsidRPr="002F3ED2" w:rsidRDefault="00B92C1A" w:rsidP="00B92C1A">
            <w:pPr>
              <w:pStyle w:val="TAL"/>
              <w:ind w:left="284"/>
              <w:rPr>
                <w:lang w:eastAsia="zh-CN"/>
              </w:rPr>
            </w:pPr>
            <w:r w:rsidRPr="002F3ED2">
              <w:rPr>
                <w:rFonts w:hint="eastAsia"/>
                <w:lang w:eastAsia="zh-CN"/>
              </w:rPr>
              <w:t>SSC Mode</w:t>
            </w:r>
          </w:p>
        </w:tc>
        <w:tc>
          <w:tcPr>
            <w:tcW w:w="859" w:type="dxa"/>
          </w:tcPr>
          <w:p w14:paraId="023AFECE" w14:textId="77777777" w:rsidR="00B92C1A" w:rsidRPr="002F3ED2" w:rsidRDefault="00B92C1A" w:rsidP="00B92C1A">
            <w:pPr>
              <w:pStyle w:val="TAL"/>
              <w:jc w:val="center"/>
              <w:rPr>
                <w:lang w:eastAsia="zh-CN"/>
              </w:rPr>
            </w:pPr>
            <w:r w:rsidRPr="002F3ED2">
              <w:rPr>
                <w:lang w:eastAsia="zh-CN"/>
              </w:rPr>
              <w:t>O</w:t>
            </w:r>
            <w:r w:rsidRPr="002F3ED2">
              <w:rPr>
                <w:vertAlign w:val="subscript"/>
                <w:lang w:eastAsia="zh-CN"/>
              </w:rPr>
              <w:t>C</w:t>
            </w:r>
          </w:p>
        </w:tc>
        <w:tc>
          <w:tcPr>
            <w:tcW w:w="5490" w:type="dxa"/>
          </w:tcPr>
          <w:p w14:paraId="2C4DE174" w14:textId="77777777" w:rsidR="00B92C1A" w:rsidRPr="002F3ED2" w:rsidRDefault="00B92C1A" w:rsidP="00B92C1A">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B92C1A" w:rsidRPr="002F3ED2" w14:paraId="57E807E7" w14:textId="77777777" w:rsidTr="005E2FDC">
        <w:trPr>
          <w:cantSplit/>
          <w:jc w:val="center"/>
        </w:trPr>
        <w:tc>
          <w:tcPr>
            <w:tcW w:w="2554" w:type="dxa"/>
          </w:tcPr>
          <w:p w14:paraId="18E5015A" w14:textId="77777777" w:rsidR="00B92C1A" w:rsidRPr="002F3ED2" w:rsidRDefault="00B92C1A" w:rsidP="00B92C1A">
            <w:pPr>
              <w:pStyle w:val="TAL"/>
              <w:ind w:left="284"/>
              <w:rPr>
                <w:lang w:eastAsia="zh-CN"/>
              </w:rPr>
            </w:pPr>
            <w:r>
              <w:rPr>
                <w:lang w:eastAsia="zh-CN"/>
              </w:rPr>
              <w:t>MA PDU session information</w:t>
            </w:r>
          </w:p>
        </w:tc>
        <w:tc>
          <w:tcPr>
            <w:tcW w:w="859" w:type="dxa"/>
          </w:tcPr>
          <w:p w14:paraId="2471A633" w14:textId="77777777" w:rsidR="00B92C1A" w:rsidRPr="002F3ED2" w:rsidRDefault="00B92C1A" w:rsidP="00B92C1A">
            <w:pPr>
              <w:pStyle w:val="TAL"/>
              <w:jc w:val="center"/>
              <w:rPr>
                <w:lang w:eastAsia="zh-CN"/>
              </w:rPr>
            </w:pPr>
            <w:r w:rsidRPr="002F3ED2">
              <w:rPr>
                <w:lang w:eastAsia="zh-CN"/>
              </w:rPr>
              <w:t>O</w:t>
            </w:r>
            <w:r w:rsidRPr="002F3ED2">
              <w:rPr>
                <w:vertAlign w:val="subscript"/>
                <w:lang w:eastAsia="zh-CN"/>
              </w:rPr>
              <w:t>C</w:t>
            </w:r>
          </w:p>
        </w:tc>
        <w:tc>
          <w:tcPr>
            <w:tcW w:w="5490" w:type="dxa"/>
          </w:tcPr>
          <w:p w14:paraId="3701B776" w14:textId="77777777" w:rsidR="00B92C1A" w:rsidRPr="002F3ED2" w:rsidRDefault="00B92C1A" w:rsidP="00B92C1A">
            <w:pPr>
              <w:pStyle w:val="TAL"/>
            </w:pPr>
            <w:r w:rsidRPr="00B4735F">
              <w:t xml:space="preserve">This field </w:t>
            </w:r>
            <w:r>
              <w:t xml:space="preserve">holds information associated to the MA PDU session. </w:t>
            </w:r>
          </w:p>
        </w:tc>
      </w:tr>
      <w:tr w:rsidR="00B92C1A" w:rsidRPr="00FB14ED" w14:paraId="7A8F2500" w14:textId="77777777" w:rsidTr="005E2FDC">
        <w:trPr>
          <w:cantSplit/>
          <w:jc w:val="center"/>
        </w:trPr>
        <w:tc>
          <w:tcPr>
            <w:tcW w:w="2554" w:type="dxa"/>
          </w:tcPr>
          <w:p w14:paraId="7B84012E" w14:textId="77777777" w:rsidR="00B92C1A" w:rsidRDefault="00B92C1A" w:rsidP="00B92C1A">
            <w:pPr>
              <w:pStyle w:val="TAL"/>
              <w:ind w:left="568"/>
              <w:rPr>
                <w:lang w:eastAsia="zh-CN"/>
              </w:rPr>
            </w:pPr>
            <w:r>
              <w:rPr>
                <w:lang w:eastAsia="zh-CN"/>
              </w:rPr>
              <w:t>MA PDU session indicator</w:t>
            </w:r>
          </w:p>
        </w:tc>
        <w:tc>
          <w:tcPr>
            <w:tcW w:w="859" w:type="dxa"/>
          </w:tcPr>
          <w:p w14:paraId="122E40DE" w14:textId="77777777" w:rsidR="00B92C1A" w:rsidRPr="002F3ED2" w:rsidRDefault="00B92C1A" w:rsidP="00B92C1A">
            <w:pPr>
              <w:pStyle w:val="TAL"/>
              <w:jc w:val="center"/>
              <w:rPr>
                <w:lang w:eastAsia="zh-CN"/>
              </w:rPr>
            </w:pPr>
            <w:r w:rsidRPr="002F3ED2">
              <w:rPr>
                <w:lang w:eastAsia="zh-CN"/>
              </w:rPr>
              <w:t>O</w:t>
            </w:r>
            <w:r w:rsidRPr="002F3ED2">
              <w:rPr>
                <w:vertAlign w:val="subscript"/>
                <w:lang w:eastAsia="zh-CN"/>
              </w:rPr>
              <w:t>C</w:t>
            </w:r>
          </w:p>
        </w:tc>
        <w:tc>
          <w:tcPr>
            <w:tcW w:w="5490" w:type="dxa"/>
          </w:tcPr>
          <w:p w14:paraId="137B4191" w14:textId="77777777" w:rsidR="00B92C1A" w:rsidRPr="00FB14ED" w:rsidRDefault="00B92C1A" w:rsidP="00B92C1A">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B92C1A" w:rsidRPr="00FB14ED" w14:paraId="3A01C2BC" w14:textId="77777777" w:rsidTr="005E2FDC">
        <w:trPr>
          <w:cantSplit/>
          <w:jc w:val="center"/>
        </w:trPr>
        <w:tc>
          <w:tcPr>
            <w:tcW w:w="2554" w:type="dxa"/>
          </w:tcPr>
          <w:p w14:paraId="608B5C39" w14:textId="77777777" w:rsidR="00B92C1A" w:rsidRDefault="00B92C1A" w:rsidP="00B92C1A">
            <w:pPr>
              <w:pStyle w:val="TAL"/>
              <w:ind w:left="568"/>
              <w:rPr>
                <w:lang w:eastAsia="zh-CN"/>
              </w:rPr>
            </w:pPr>
            <w:r>
              <w:rPr>
                <w:lang w:val="en-US"/>
              </w:rPr>
              <w:t>ATSSS capability</w:t>
            </w:r>
          </w:p>
        </w:tc>
        <w:tc>
          <w:tcPr>
            <w:tcW w:w="859" w:type="dxa"/>
          </w:tcPr>
          <w:p w14:paraId="5D5DCDD9" w14:textId="77777777" w:rsidR="00B92C1A" w:rsidRPr="002F3ED2" w:rsidRDefault="00B92C1A" w:rsidP="00B92C1A">
            <w:pPr>
              <w:pStyle w:val="TAL"/>
              <w:jc w:val="center"/>
              <w:rPr>
                <w:lang w:eastAsia="zh-CN"/>
              </w:rPr>
            </w:pPr>
            <w:r w:rsidRPr="002F3ED2">
              <w:rPr>
                <w:lang w:eastAsia="zh-CN"/>
              </w:rPr>
              <w:t>O</w:t>
            </w:r>
            <w:r w:rsidRPr="002F3ED2">
              <w:rPr>
                <w:vertAlign w:val="subscript"/>
                <w:lang w:eastAsia="zh-CN"/>
              </w:rPr>
              <w:t>C</w:t>
            </w:r>
          </w:p>
        </w:tc>
        <w:tc>
          <w:tcPr>
            <w:tcW w:w="5490" w:type="dxa"/>
          </w:tcPr>
          <w:p w14:paraId="72AEE12F" w14:textId="77777777" w:rsidR="00B92C1A" w:rsidRPr="00FB14ED" w:rsidRDefault="00B92C1A" w:rsidP="00B92C1A">
            <w:pPr>
              <w:pStyle w:val="TAL"/>
            </w:pPr>
            <w:r w:rsidRPr="0037631B">
              <w:t xml:space="preserve">This field </w:t>
            </w:r>
            <w:r>
              <w:t>holds the ATSSS capability supported by the MA PDU session</w:t>
            </w:r>
          </w:p>
        </w:tc>
      </w:tr>
      <w:tr w:rsidR="00B92C1A" w:rsidRPr="00424394" w14:paraId="208B7090" w14:textId="77777777" w:rsidTr="005E2FDC">
        <w:trPr>
          <w:cantSplit/>
          <w:jc w:val="center"/>
        </w:trPr>
        <w:tc>
          <w:tcPr>
            <w:tcW w:w="2554" w:type="dxa"/>
          </w:tcPr>
          <w:p w14:paraId="7098671B" w14:textId="77777777" w:rsidR="00B92C1A" w:rsidRPr="002F3ED2" w:rsidRDefault="00B92C1A" w:rsidP="00B92C1A">
            <w:pPr>
              <w:pStyle w:val="TAL"/>
              <w:ind w:left="284"/>
              <w:rPr>
                <w:lang w:eastAsia="zh-CN"/>
              </w:rPr>
            </w:pPr>
            <w:r w:rsidRPr="002F3ED2">
              <w:rPr>
                <w:lang w:eastAsia="zh-CN"/>
              </w:rPr>
              <w:t>SUPI PLMN ID</w:t>
            </w:r>
          </w:p>
        </w:tc>
        <w:tc>
          <w:tcPr>
            <w:tcW w:w="859" w:type="dxa"/>
          </w:tcPr>
          <w:p w14:paraId="21B87B95"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3D69D7E0" w14:textId="77777777" w:rsidR="00B92C1A" w:rsidRPr="002F3ED2" w:rsidRDefault="00B92C1A" w:rsidP="00B92C1A">
            <w:pPr>
              <w:pStyle w:val="TAL"/>
            </w:pPr>
            <w:r w:rsidRPr="002F3ED2">
              <w:t>This field holds PLMN ID of the SUPI.</w:t>
            </w:r>
          </w:p>
        </w:tc>
      </w:tr>
      <w:tr w:rsidR="00B92C1A" w:rsidRPr="00424394" w14:paraId="6409E0F5" w14:textId="77777777" w:rsidTr="005E2FDC">
        <w:trPr>
          <w:cantSplit/>
          <w:jc w:val="center"/>
        </w:trPr>
        <w:tc>
          <w:tcPr>
            <w:tcW w:w="2554" w:type="dxa"/>
          </w:tcPr>
          <w:p w14:paraId="206A0308" w14:textId="77777777" w:rsidR="00B92C1A" w:rsidRPr="002F3ED2" w:rsidRDefault="00B92C1A" w:rsidP="00B92C1A">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1E02FEA8"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3F04812" w14:textId="77777777" w:rsidR="00B92C1A" w:rsidRPr="002F3ED2" w:rsidRDefault="00B92C1A" w:rsidP="00B92C1A">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B92C1A" w:rsidRPr="00424394" w14:paraId="76E0C9D8" w14:textId="77777777" w:rsidTr="005E2FDC">
        <w:trPr>
          <w:cantSplit/>
          <w:jc w:val="center"/>
        </w:trPr>
        <w:tc>
          <w:tcPr>
            <w:tcW w:w="2554" w:type="dxa"/>
          </w:tcPr>
          <w:p w14:paraId="6A08121C" w14:textId="77777777" w:rsidR="00B92C1A" w:rsidRPr="002F3ED2" w:rsidRDefault="00B92C1A" w:rsidP="00B92C1A">
            <w:pPr>
              <w:pStyle w:val="TAL"/>
              <w:ind w:left="284"/>
              <w:rPr>
                <w:lang w:eastAsia="zh-CN"/>
              </w:rPr>
            </w:pPr>
            <w:r w:rsidRPr="00CD295D">
              <w:rPr>
                <w:lang w:eastAsia="zh-CN"/>
              </w:rPr>
              <w:lastRenderedPageBreak/>
              <w:t>5GS Control Plane Only indicator</w:t>
            </w:r>
          </w:p>
        </w:tc>
        <w:tc>
          <w:tcPr>
            <w:tcW w:w="859" w:type="dxa"/>
          </w:tcPr>
          <w:p w14:paraId="52ABA6B8"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1E27C5ED" w14:textId="77777777" w:rsidR="00B92C1A" w:rsidRPr="002F3ED2" w:rsidRDefault="00B92C1A" w:rsidP="00B92C1A">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B92C1A" w:rsidRPr="00424394" w14:paraId="215FEB06" w14:textId="77777777" w:rsidTr="005E2FDC">
        <w:trPr>
          <w:cantSplit/>
          <w:jc w:val="center"/>
        </w:trPr>
        <w:tc>
          <w:tcPr>
            <w:tcW w:w="2554" w:type="dxa"/>
          </w:tcPr>
          <w:p w14:paraId="28AC5EE1" w14:textId="77777777" w:rsidR="00B92C1A" w:rsidRPr="002F3ED2" w:rsidRDefault="00B92C1A" w:rsidP="00B92C1A">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77C09781"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328131CA" w14:textId="77777777" w:rsidR="00B92C1A" w:rsidRPr="002F3ED2" w:rsidRDefault="00B92C1A" w:rsidP="00B92C1A">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B92C1A" w:rsidRPr="00424394" w14:paraId="72E7660A" w14:textId="77777777" w:rsidTr="005E2FDC">
        <w:trPr>
          <w:cantSplit/>
          <w:jc w:val="center"/>
        </w:trPr>
        <w:tc>
          <w:tcPr>
            <w:tcW w:w="2554" w:type="dxa"/>
          </w:tcPr>
          <w:p w14:paraId="77C81A72" w14:textId="77777777" w:rsidR="00B92C1A" w:rsidRPr="002F3ED2" w:rsidRDefault="00B92C1A" w:rsidP="00B92C1A">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2AB7C60"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17CF5D8C" w14:textId="77777777" w:rsidR="00B92C1A" w:rsidRDefault="00B92C1A" w:rsidP="00B92C1A">
            <w:pPr>
              <w:pStyle w:val="TAL"/>
              <w:rPr>
                <w:lang w:bidi="ar-IQ"/>
              </w:rPr>
            </w:pPr>
            <w:r>
              <w:rPr>
                <w:lang w:bidi="ar-IQ"/>
              </w:rPr>
              <w:t>This field holds the identity of the serving network function</w:t>
            </w:r>
          </w:p>
          <w:p w14:paraId="09448234" w14:textId="77777777" w:rsidR="00B92C1A" w:rsidRDefault="00B92C1A" w:rsidP="00B92C1A">
            <w:pPr>
              <w:pStyle w:val="TAL"/>
              <w:ind w:left="284"/>
              <w:rPr>
                <w:lang w:bidi="ar-IQ"/>
              </w:rPr>
            </w:pPr>
            <w:r>
              <w:rPr>
                <w:lang w:bidi="ar-IQ"/>
              </w:rPr>
              <w:t>- AMF identity for the PDU sessions being served by SMF in non-roaming</w:t>
            </w:r>
          </w:p>
          <w:p w14:paraId="2443BD2A" w14:textId="77777777" w:rsidR="00B92C1A" w:rsidRDefault="00B92C1A" w:rsidP="00B92C1A">
            <w:pPr>
              <w:pStyle w:val="TAL"/>
              <w:ind w:left="284"/>
              <w:rPr>
                <w:lang w:bidi="ar-IQ"/>
              </w:rPr>
            </w:pPr>
            <w:r>
              <w:rPr>
                <w:lang w:bidi="ar-IQ"/>
              </w:rPr>
              <w:t>- V-SMF identity for the home routed roaming</w:t>
            </w:r>
          </w:p>
          <w:p w14:paraId="55BCB78B" w14:textId="77777777" w:rsidR="00B92C1A" w:rsidRDefault="00B92C1A" w:rsidP="00B92C1A">
            <w:pPr>
              <w:pStyle w:val="TAL"/>
              <w:ind w:left="284"/>
              <w:rPr>
                <w:lang w:bidi="ar-IQ"/>
              </w:rPr>
            </w:pPr>
            <w:r>
              <w:rPr>
                <w:lang w:bidi="ar-IQ"/>
              </w:rPr>
              <w:t>- I-SMF identity for PDU session being served by SMF + I-SMF</w:t>
            </w:r>
          </w:p>
          <w:p w14:paraId="43DA2DAE" w14:textId="77777777" w:rsidR="00B92C1A" w:rsidRDefault="00B92C1A" w:rsidP="00B92C1A">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2417526A" w14:textId="77777777" w:rsidR="00B92C1A" w:rsidRDefault="00B92C1A" w:rsidP="00B92C1A">
            <w:pPr>
              <w:pStyle w:val="TAL"/>
              <w:ind w:left="284"/>
              <w:rPr>
                <w:lang w:bidi="ar-IQ"/>
              </w:rPr>
            </w:pPr>
            <w:r>
              <w:rPr>
                <w:lang w:bidi="ar-IQ"/>
              </w:rPr>
              <w:t>- SGW identity for the EPC/E-UTRAN interworking</w:t>
            </w:r>
          </w:p>
          <w:p w14:paraId="2DC17D0F" w14:textId="77777777" w:rsidR="00B92C1A" w:rsidRPr="002F3ED2" w:rsidRDefault="00B92C1A" w:rsidP="00B92C1A">
            <w:pPr>
              <w:pStyle w:val="TAL"/>
            </w:pPr>
            <w:r>
              <w:rPr>
                <w:lang w:bidi="ar-IQ"/>
              </w:rPr>
              <w:t>In all other cases the identity is implementation specific.</w:t>
            </w:r>
          </w:p>
        </w:tc>
      </w:tr>
      <w:tr w:rsidR="00B92C1A" w:rsidRPr="00424394" w14:paraId="68C2FB85" w14:textId="77777777" w:rsidTr="005E2FDC">
        <w:trPr>
          <w:cantSplit/>
          <w:jc w:val="center"/>
        </w:trPr>
        <w:tc>
          <w:tcPr>
            <w:tcW w:w="2554" w:type="dxa"/>
          </w:tcPr>
          <w:p w14:paraId="32427350" w14:textId="77777777" w:rsidR="00B92C1A" w:rsidRPr="00CE4DB4" w:rsidRDefault="00B92C1A" w:rsidP="00B92C1A">
            <w:pPr>
              <w:pStyle w:val="TAL"/>
              <w:ind w:left="568"/>
              <w:rPr>
                <w:lang w:bidi="ar-IQ"/>
              </w:rPr>
            </w:pPr>
            <w:r w:rsidRPr="006031ED">
              <w:rPr>
                <w:lang w:bidi="ar-IQ"/>
              </w:rPr>
              <w:t>Serving Network Function Functionality</w:t>
            </w:r>
          </w:p>
        </w:tc>
        <w:tc>
          <w:tcPr>
            <w:tcW w:w="859" w:type="dxa"/>
          </w:tcPr>
          <w:p w14:paraId="3A4E8A45" w14:textId="77777777" w:rsidR="00B92C1A" w:rsidRPr="002F3ED2" w:rsidRDefault="00B92C1A" w:rsidP="00B92C1A">
            <w:pPr>
              <w:pStyle w:val="TAC"/>
              <w:rPr>
                <w:lang w:bidi="ar-IQ"/>
              </w:rPr>
            </w:pPr>
            <w:r>
              <w:rPr>
                <w:lang w:bidi="ar-IQ"/>
              </w:rPr>
              <w:t>M</w:t>
            </w:r>
          </w:p>
        </w:tc>
        <w:tc>
          <w:tcPr>
            <w:tcW w:w="5490" w:type="dxa"/>
          </w:tcPr>
          <w:p w14:paraId="721B5A78" w14:textId="77777777" w:rsidR="00B92C1A" w:rsidRDefault="00B92C1A" w:rsidP="00B92C1A">
            <w:pPr>
              <w:pStyle w:val="TAL"/>
              <w:rPr>
                <w:lang w:eastAsia="zh-CN"/>
              </w:rPr>
            </w:pPr>
            <w:r>
              <w:rPr>
                <w:lang w:eastAsia="zh-CN"/>
              </w:rPr>
              <w:t>This field holds the functionality of the serving network function:</w:t>
            </w:r>
          </w:p>
          <w:p w14:paraId="1E6AB2E5" w14:textId="77777777" w:rsidR="00B92C1A" w:rsidRDefault="00B92C1A" w:rsidP="00B92C1A">
            <w:pPr>
              <w:pStyle w:val="TAL"/>
              <w:ind w:left="284"/>
              <w:rPr>
                <w:lang w:eastAsia="zh-CN"/>
              </w:rPr>
            </w:pPr>
            <w:r>
              <w:rPr>
                <w:lang w:eastAsia="zh-CN"/>
              </w:rPr>
              <w:t>- AMF for the PDU sessions being served by SMF in non-roaming</w:t>
            </w:r>
          </w:p>
          <w:p w14:paraId="7E5DB40F" w14:textId="77777777" w:rsidR="00B92C1A" w:rsidRDefault="00B92C1A" w:rsidP="00B92C1A">
            <w:pPr>
              <w:pStyle w:val="TAL"/>
              <w:ind w:left="284"/>
              <w:rPr>
                <w:lang w:eastAsia="zh-CN"/>
              </w:rPr>
            </w:pPr>
            <w:r>
              <w:rPr>
                <w:lang w:eastAsia="zh-CN"/>
              </w:rPr>
              <w:t>- SMF for the home routed roaming</w:t>
            </w:r>
          </w:p>
          <w:p w14:paraId="6BD19E7B" w14:textId="77777777" w:rsidR="00B92C1A" w:rsidRDefault="00B92C1A" w:rsidP="00B92C1A">
            <w:pPr>
              <w:pStyle w:val="TAL"/>
              <w:ind w:left="284"/>
              <w:rPr>
                <w:lang w:eastAsia="zh-CN"/>
              </w:rPr>
            </w:pPr>
            <w:r>
              <w:rPr>
                <w:lang w:eastAsia="zh-CN"/>
              </w:rPr>
              <w:t>- I-SMF for the PDU session being served by SMF + I-SMF</w:t>
            </w:r>
          </w:p>
          <w:p w14:paraId="63B9B869" w14:textId="77777777" w:rsidR="00B92C1A" w:rsidRDefault="00B92C1A" w:rsidP="00B92C1A">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66E48B5A" w14:textId="77777777" w:rsidR="00B92C1A" w:rsidRPr="008313A9" w:rsidRDefault="00B92C1A" w:rsidP="00B92C1A">
            <w:pPr>
              <w:pStyle w:val="TAL"/>
              <w:rPr>
                <w:lang w:bidi="ar-IQ"/>
              </w:rPr>
            </w:pPr>
            <w:r>
              <w:rPr>
                <w:lang w:eastAsia="zh-CN"/>
              </w:rPr>
              <w:t xml:space="preserve">     - SGW for EPC/E-UTRAN interworking.</w:t>
            </w:r>
          </w:p>
        </w:tc>
      </w:tr>
      <w:tr w:rsidR="00B92C1A" w:rsidRPr="00424394" w14:paraId="79794AA0" w14:textId="77777777" w:rsidTr="005E2FDC">
        <w:trPr>
          <w:cantSplit/>
          <w:jc w:val="center"/>
        </w:trPr>
        <w:tc>
          <w:tcPr>
            <w:tcW w:w="2554" w:type="dxa"/>
          </w:tcPr>
          <w:p w14:paraId="1B3818E0" w14:textId="77777777" w:rsidR="00B92C1A" w:rsidRPr="002F3ED2" w:rsidRDefault="00B92C1A" w:rsidP="00B92C1A">
            <w:pPr>
              <w:pStyle w:val="TAL"/>
              <w:ind w:left="568"/>
              <w:rPr>
                <w:lang w:bidi="ar-IQ"/>
              </w:rPr>
            </w:pPr>
            <w:r>
              <w:rPr>
                <w:lang w:bidi="ar-IQ"/>
              </w:rPr>
              <w:t>Serving Network Function Name</w:t>
            </w:r>
          </w:p>
        </w:tc>
        <w:tc>
          <w:tcPr>
            <w:tcW w:w="859" w:type="dxa"/>
          </w:tcPr>
          <w:p w14:paraId="521F1101" w14:textId="77777777" w:rsidR="00B92C1A" w:rsidRPr="002F3ED2" w:rsidRDefault="00B92C1A" w:rsidP="00B92C1A">
            <w:pPr>
              <w:pStyle w:val="TAC"/>
              <w:rPr>
                <w:lang w:bidi="ar-IQ"/>
              </w:rPr>
            </w:pPr>
            <w:r w:rsidRPr="0071313E">
              <w:rPr>
                <w:lang w:eastAsia="zh-CN"/>
              </w:rPr>
              <w:t>O</w:t>
            </w:r>
            <w:r w:rsidRPr="0071313E">
              <w:rPr>
                <w:vertAlign w:val="subscript"/>
                <w:lang w:eastAsia="zh-CN"/>
              </w:rPr>
              <w:t>C</w:t>
            </w:r>
          </w:p>
        </w:tc>
        <w:tc>
          <w:tcPr>
            <w:tcW w:w="5490" w:type="dxa"/>
          </w:tcPr>
          <w:p w14:paraId="0CDC4615" w14:textId="77777777" w:rsidR="00B92C1A" w:rsidRDefault="00B92C1A" w:rsidP="00B92C1A">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B92C1A" w:rsidRPr="00424394" w14:paraId="36A12CFA" w14:textId="77777777" w:rsidTr="005E2FDC">
        <w:trPr>
          <w:cantSplit/>
          <w:jc w:val="center"/>
        </w:trPr>
        <w:tc>
          <w:tcPr>
            <w:tcW w:w="2554" w:type="dxa"/>
          </w:tcPr>
          <w:p w14:paraId="3D30C267" w14:textId="77777777" w:rsidR="00B92C1A" w:rsidRDefault="00B92C1A" w:rsidP="00B92C1A">
            <w:pPr>
              <w:pStyle w:val="TAL"/>
              <w:ind w:left="568"/>
              <w:rPr>
                <w:lang w:bidi="ar-IQ"/>
              </w:rPr>
            </w:pPr>
            <w:r>
              <w:rPr>
                <w:rFonts w:cs="Arial"/>
                <w:lang w:val="fr-FR"/>
              </w:rPr>
              <w:t xml:space="preserve">Serving </w:t>
            </w:r>
            <w:r>
              <w:rPr>
                <w:lang w:bidi="ar-IQ"/>
              </w:rPr>
              <w:t>Network Function Addresses</w:t>
            </w:r>
          </w:p>
        </w:tc>
        <w:tc>
          <w:tcPr>
            <w:tcW w:w="859" w:type="dxa"/>
          </w:tcPr>
          <w:p w14:paraId="129EC103" w14:textId="77777777" w:rsidR="00B92C1A" w:rsidRDefault="00B92C1A" w:rsidP="00B92C1A">
            <w:pPr>
              <w:pStyle w:val="TAC"/>
              <w:rPr>
                <w:lang w:bidi="ar-IQ"/>
              </w:rPr>
            </w:pPr>
            <w:r w:rsidRPr="0071313E">
              <w:rPr>
                <w:lang w:eastAsia="zh-CN"/>
              </w:rPr>
              <w:t>O</w:t>
            </w:r>
            <w:r w:rsidRPr="0071313E">
              <w:rPr>
                <w:vertAlign w:val="subscript"/>
                <w:lang w:eastAsia="zh-CN"/>
              </w:rPr>
              <w:t>C</w:t>
            </w:r>
          </w:p>
        </w:tc>
        <w:tc>
          <w:tcPr>
            <w:tcW w:w="5490" w:type="dxa"/>
          </w:tcPr>
          <w:p w14:paraId="6F5F5087" w14:textId="77777777" w:rsidR="00B92C1A" w:rsidRPr="002F3ED2" w:rsidRDefault="00B92C1A" w:rsidP="00B92C1A">
            <w:pPr>
              <w:pStyle w:val="TAL"/>
              <w:rPr>
                <w:lang w:bidi="ar-IQ"/>
              </w:rPr>
            </w:pPr>
            <w:r>
              <w:t>This field holds the IP addresses of the s</w:t>
            </w:r>
            <w:r>
              <w:rPr>
                <w:lang w:bidi="ar-IQ"/>
              </w:rPr>
              <w:t>erving network function.</w:t>
            </w:r>
          </w:p>
        </w:tc>
      </w:tr>
      <w:tr w:rsidR="00B92C1A" w:rsidRPr="00424394" w14:paraId="4D02237F" w14:textId="77777777" w:rsidTr="005E2FDC">
        <w:trPr>
          <w:cantSplit/>
          <w:jc w:val="center"/>
        </w:trPr>
        <w:tc>
          <w:tcPr>
            <w:tcW w:w="2554" w:type="dxa"/>
          </w:tcPr>
          <w:p w14:paraId="604735E1" w14:textId="77777777" w:rsidR="00B92C1A" w:rsidRDefault="00B92C1A" w:rsidP="00B92C1A">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26EAE862" w14:textId="77777777" w:rsidR="00B92C1A" w:rsidRDefault="00B92C1A" w:rsidP="00B92C1A">
            <w:pPr>
              <w:pStyle w:val="TAC"/>
              <w:rPr>
                <w:lang w:bidi="ar-IQ"/>
              </w:rPr>
            </w:pPr>
            <w:r w:rsidRPr="0071313E">
              <w:rPr>
                <w:lang w:eastAsia="zh-CN"/>
              </w:rPr>
              <w:t>O</w:t>
            </w:r>
            <w:r w:rsidRPr="0071313E">
              <w:rPr>
                <w:vertAlign w:val="subscript"/>
                <w:lang w:eastAsia="zh-CN"/>
              </w:rPr>
              <w:t>C</w:t>
            </w:r>
          </w:p>
        </w:tc>
        <w:tc>
          <w:tcPr>
            <w:tcW w:w="5490" w:type="dxa"/>
          </w:tcPr>
          <w:p w14:paraId="1CE1C3CE" w14:textId="77777777" w:rsidR="00B92C1A" w:rsidRDefault="00B92C1A" w:rsidP="00B92C1A">
            <w:pPr>
              <w:pStyle w:val="TAL"/>
            </w:pPr>
            <w:r>
              <w:t>This field holds the FQDN the s</w:t>
            </w:r>
            <w:r>
              <w:rPr>
                <w:lang w:bidi="ar-IQ"/>
              </w:rPr>
              <w:t>erving network function</w:t>
            </w:r>
            <w:r>
              <w:t xml:space="preserve">. </w:t>
            </w:r>
          </w:p>
          <w:p w14:paraId="1C218543" w14:textId="77777777" w:rsidR="00B92C1A" w:rsidRPr="002F3ED2" w:rsidRDefault="00B92C1A" w:rsidP="00B92C1A">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B92C1A" w:rsidRPr="00424394" w14:paraId="5300B02B" w14:textId="77777777" w:rsidTr="005E2FDC">
        <w:trPr>
          <w:cantSplit/>
          <w:jc w:val="center"/>
        </w:trPr>
        <w:tc>
          <w:tcPr>
            <w:tcW w:w="2554" w:type="dxa"/>
          </w:tcPr>
          <w:p w14:paraId="661895E7" w14:textId="77777777" w:rsidR="00B92C1A" w:rsidRDefault="00B92C1A" w:rsidP="00B92C1A">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583BA5CB" w14:textId="77777777" w:rsidR="00B92C1A" w:rsidRDefault="00B92C1A" w:rsidP="00B92C1A">
            <w:pPr>
              <w:pStyle w:val="TAC"/>
              <w:rPr>
                <w:lang w:bidi="ar-IQ"/>
              </w:rPr>
            </w:pPr>
            <w:r w:rsidRPr="0071313E">
              <w:rPr>
                <w:lang w:eastAsia="zh-CN"/>
              </w:rPr>
              <w:t>O</w:t>
            </w:r>
            <w:r w:rsidRPr="0071313E">
              <w:rPr>
                <w:vertAlign w:val="subscript"/>
                <w:lang w:eastAsia="zh-CN"/>
              </w:rPr>
              <w:t>C</w:t>
            </w:r>
          </w:p>
        </w:tc>
        <w:tc>
          <w:tcPr>
            <w:tcW w:w="5490" w:type="dxa"/>
          </w:tcPr>
          <w:p w14:paraId="035445A6" w14:textId="77777777" w:rsidR="00B92C1A" w:rsidRPr="002F3ED2" w:rsidRDefault="00B92C1A" w:rsidP="00B92C1A">
            <w:pPr>
              <w:pStyle w:val="TAL"/>
              <w:rPr>
                <w:lang w:bidi="ar-IQ"/>
              </w:rPr>
            </w:pPr>
            <w:r>
              <w:t>This field holds the PLMN ID of the network the S</w:t>
            </w:r>
            <w:r>
              <w:rPr>
                <w:lang w:bidi="ar-IQ"/>
              </w:rPr>
              <w:t>erving Network Function</w:t>
            </w:r>
            <w:r>
              <w:rPr>
                <w:rFonts w:cs="Arial"/>
              </w:rPr>
              <w:t xml:space="preserve"> </w:t>
            </w:r>
            <w:r>
              <w:t>belongs to.</w:t>
            </w:r>
          </w:p>
        </w:tc>
      </w:tr>
      <w:tr w:rsidR="00B92C1A" w:rsidRPr="00424394" w14:paraId="11182A81" w14:textId="77777777" w:rsidTr="005E2FDC">
        <w:trPr>
          <w:cantSplit/>
          <w:jc w:val="center"/>
        </w:trPr>
        <w:tc>
          <w:tcPr>
            <w:tcW w:w="2554" w:type="dxa"/>
          </w:tcPr>
          <w:p w14:paraId="5C734AAC" w14:textId="77777777" w:rsidR="00B92C1A" w:rsidRDefault="00B92C1A" w:rsidP="00B92C1A">
            <w:pPr>
              <w:pStyle w:val="TAL"/>
              <w:ind w:left="568"/>
              <w:rPr>
                <w:lang w:bidi="ar-IQ"/>
              </w:rPr>
            </w:pPr>
            <w:r w:rsidRPr="007B21B6">
              <w:rPr>
                <w:lang w:val="en-US"/>
              </w:rPr>
              <w:t>AMF Identifier</w:t>
            </w:r>
          </w:p>
        </w:tc>
        <w:tc>
          <w:tcPr>
            <w:tcW w:w="859" w:type="dxa"/>
          </w:tcPr>
          <w:p w14:paraId="4E048C4A" w14:textId="77777777" w:rsidR="00B92C1A" w:rsidRPr="002F3ED2" w:rsidRDefault="00B92C1A" w:rsidP="00B92C1A">
            <w:pPr>
              <w:pStyle w:val="TAC"/>
              <w:rPr>
                <w:lang w:bidi="ar-IQ"/>
              </w:rPr>
            </w:pPr>
            <w:r w:rsidRPr="002F3ED2">
              <w:rPr>
                <w:lang w:eastAsia="zh-CN"/>
              </w:rPr>
              <w:t>O</w:t>
            </w:r>
            <w:r w:rsidRPr="002F3ED2">
              <w:rPr>
                <w:vertAlign w:val="subscript"/>
                <w:lang w:eastAsia="zh-CN"/>
              </w:rPr>
              <w:t>C</w:t>
            </w:r>
          </w:p>
        </w:tc>
        <w:tc>
          <w:tcPr>
            <w:tcW w:w="5490" w:type="dxa"/>
          </w:tcPr>
          <w:p w14:paraId="1F86CAA0" w14:textId="77777777" w:rsidR="00B92C1A" w:rsidRPr="002F3ED2" w:rsidRDefault="00B92C1A" w:rsidP="00B92C1A">
            <w:pPr>
              <w:pStyle w:val="TAL"/>
              <w:rPr>
                <w:lang w:bidi="ar-IQ"/>
              </w:rPr>
            </w:pPr>
            <w:r w:rsidRPr="002F3ED2">
              <w:rPr>
                <w:lang w:bidi="ar-IQ"/>
              </w:rPr>
              <w:t xml:space="preserve">This field holds the </w:t>
            </w:r>
            <w:r>
              <w:rPr>
                <w:lang w:bidi="ar-IQ"/>
              </w:rPr>
              <w:t>AMF identifier</w:t>
            </w:r>
            <w:r w:rsidRPr="002F3ED2">
              <w:rPr>
                <w:lang w:bidi="ar-IQ"/>
              </w:rPr>
              <w:t>.</w:t>
            </w:r>
          </w:p>
        </w:tc>
      </w:tr>
      <w:tr w:rsidR="00B92C1A" w:rsidRPr="00424394" w14:paraId="3F0E06E5" w14:textId="77777777" w:rsidTr="005E2FDC">
        <w:trPr>
          <w:cantSplit/>
          <w:jc w:val="center"/>
        </w:trPr>
        <w:tc>
          <w:tcPr>
            <w:tcW w:w="2554" w:type="dxa"/>
          </w:tcPr>
          <w:p w14:paraId="67234A30" w14:textId="77777777" w:rsidR="00B92C1A" w:rsidRPr="002F3ED2" w:rsidRDefault="00B92C1A" w:rsidP="00B92C1A">
            <w:pPr>
              <w:pStyle w:val="TAL"/>
              <w:ind w:firstLineChars="150" w:firstLine="270"/>
              <w:rPr>
                <w:lang w:bidi="ar-IQ"/>
              </w:rPr>
            </w:pPr>
            <w:r>
              <w:rPr>
                <w:lang w:bidi="ar-IQ"/>
              </w:rPr>
              <w:t>Serving CN PLMN ID</w:t>
            </w:r>
          </w:p>
        </w:tc>
        <w:tc>
          <w:tcPr>
            <w:tcW w:w="859" w:type="dxa"/>
          </w:tcPr>
          <w:p w14:paraId="4FE1FD89" w14:textId="77777777" w:rsidR="00B92C1A" w:rsidRPr="002F3ED2" w:rsidRDefault="00B92C1A" w:rsidP="00B92C1A">
            <w:pPr>
              <w:pStyle w:val="TAC"/>
              <w:rPr>
                <w:lang w:bidi="ar-IQ"/>
              </w:rPr>
            </w:pPr>
            <w:r w:rsidRPr="002F3ED2">
              <w:rPr>
                <w:lang w:eastAsia="zh-CN"/>
              </w:rPr>
              <w:t>O</w:t>
            </w:r>
            <w:r w:rsidRPr="002F3ED2">
              <w:rPr>
                <w:vertAlign w:val="subscript"/>
                <w:lang w:eastAsia="zh-CN"/>
              </w:rPr>
              <w:t>C</w:t>
            </w:r>
          </w:p>
        </w:tc>
        <w:tc>
          <w:tcPr>
            <w:tcW w:w="5490" w:type="dxa"/>
          </w:tcPr>
          <w:p w14:paraId="2BC85267" w14:textId="77777777" w:rsidR="00B92C1A" w:rsidRDefault="00B92C1A" w:rsidP="00B92C1A">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B92C1A" w:rsidRPr="00424394" w14:paraId="427B218B" w14:textId="77777777" w:rsidTr="005E2FDC">
        <w:trPr>
          <w:cantSplit/>
          <w:jc w:val="center"/>
        </w:trPr>
        <w:tc>
          <w:tcPr>
            <w:tcW w:w="2554" w:type="dxa"/>
          </w:tcPr>
          <w:p w14:paraId="182B51FD" w14:textId="77777777" w:rsidR="00B92C1A" w:rsidRPr="002F3ED2" w:rsidRDefault="00B92C1A" w:rsidP="00B92C1A">
            <w:pPr>
              <w:pStyle w:val="TAL"/>
              <w:ind w:firstLineChars="150" w:firstLine="270"/>
              <w:rPr>
                <w:lang w:bidi="ar-IQ"/>
              </w:rPr>
            </w:pPr>
            <w:r w:rsidRPr="002F3ED2">
              <w:rPr>
                <w:lang w:bidi="ar-IQ"/>
              </w:rPr>
              <w:t>RAT Type</w:t>
            </w:r>
          </w:p>
        </w:tc>
        <w:tc>
          <w:tcPr>
            <w:tcW w:w="859" w:type="dxa"/>
          </w:tcPr>
          <w:p w14:paraId="50F525BC"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67B57A6E" w14:textId="77777777" w:rsidR="00B92C1A" w:rsidRDefault="00B92C1A" w:rsidP="00B92C1A">
            <w:pPr>
              <w:pStyle w:val="TAL"/>
              <w:rPr>
                <w:lang w:bidi="ar-IQ"/>
              </w:rPr>
            </w:pPr>
            <w:r w:rsidRPr="002F3ED2">
              <w:t>This field holds the Radio Access Technology (RAT) currently serving the UE</w:t>
            </w:r>
            <w:r w:rsidRPr="002F3ED2">
              <w:rPr>
                <w:lang w:bidi="ar-IQ"/>
              </w:rPr>
              <w:t>.</w:t>
            </w:r>
          </w:p>
          <w:p w14:paraId="3826C5B2" w14:textId="77777777" w:rsidR="00B92C1A" w:rsidRPr="002F3ED2" w:rsidRDefault="00B92C1A" w:rsidP="00B92C1A">
            <w:pPr>
              <w:pStyle w:val="TAL"/>
            </w:pPr>
            <w:r>
              <w:t xml:space="preserve">For MA PDU session, this field holds the </w:t>
            </w:r>
            <w:r w:rsidRPr="002F3ED2">
              <w:t xml:space="preserve">Radio Access Technology (RAT) </w:t>
            </w:r>
            <w:r>
              <w:t>associated to the 3GPP access</w:t>
            </w:r>
          </w:p>
        </w:tc>
      </w:tr>
      <w:tr w:rsidR="00B92C1A" w:rsidRPr="002F3ED2" w14:paraId="2E182176" w14:textId="77777777" w:rsidTr="005E2FDC">
        <w:trPr>
          <w:cantSplit/>
          <w:jc w:val="center"/>
        </w:trPr>
        <w:tc>
          <w:tcPr>
            <w:tcW w:w="2554" w:type="dxa"/>
          </w:tcPr>
          <w:p w14:paraId="08C2B036" w14:textId="77777777" w:rsidR="00B92C1A" w:rsidRPr="00B4735F" w:rsidRDefault="00B92C1A" w:rsidP="00B92C1A">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2FEEAB82"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7236744A" w14:textId="77777777" w:rsidR="00B92C1A" w:rsidRPr="002F3ED2" w:rsidRDefault="00B92C1A" w:rsidP="00B92C1A">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B92C1A" w:rsidRPr="00424394" w14:paraId="280EFDAB" w14:textId="77777777" w:rsidTr="005E2FDC">
        <w:trPr>
          <w:cantSplit/>
          <w:jc w:val="center"/>
        </w:trPr>
        <w:tc>
          <w:tcPr>
            <w:tcW w:w="2554" w:type="dxa"/>
          </w:tcPr>
          <w:p w14:paraId="6EC878F7" w14:textId="77777777" w:rsidR="00B92C1A" w:rsidRPr="00E326FF" w:rsidRDefault="00B92C1A" w:rsidP="00B92C1A">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BD5986A" w14:textId="77777777" w:rsidR="00B92C1A" w:rsidRPr="002F3ED2" w:rsidRDefault="00B92C1A" w:rsidP="00B92C1A">
            <w:pPr>
              <w:pStyle w:val="TAC"/>
              <w:rPr>
                <w:lang w:eastAsia="zh-CN"/>
              </w:rPr>
            </w:pPr>
            <w:r w:rsidRPr="002F3ED2">
              <w:rPr>
                <w:rFonts w:hint="eastAsia"/>
                <w:lang w:eastAsia="zh-CN"/>
              </w:rPr>
              <w:t>M</w:t>
            </w:r>
          </w:p>
        </w:tc>
        <w:tc>
          <w:tcPr>
            <w:tcW w:w="5490" w:type="dxa"/>
          </w:tcPr>
          <w:p w14:paraId="6C44D792" w14:textId="77777777" w:rsidR="00B92C1A" w:rsidRPr="002F3ED2" w:rsidRDefault="00B92C1A" w:rsidP="00B92C1A">
            <w:pPr>
              <w:pStyle w:val="TAL"/>
            </w:pPr>
            <w:r w:rsidRPr="002F3ED2">
              <w:t>This field contains the identifier of the DNN the user is connected to.</w:t>
            </w:r>
          </w:p>
        </w:tc>
      </w:tr>
      <w:tr w:rsidR="00B92C1A" w:rsidRPr="00424394" w14:paraId="5755CBCE" w14:textId="77777777" w:rsidTr="005E2FDC">
        <w:trPr>
          <w:cantSplit/>
          <w:jc w:val="center"/>
        </w:trPr>
        <w:tc>
          <w:tcPr>
            <w:tcW w:w="2554" w:type="dxa"/>
          </w:tcPr>
          <w:p w14:paraId="622645E3" w14:textId="77777777" w:rsidR="00B92C1A" w:rsidRPr="00250A6E" w:rsidRDefault="00B92C1A" w:rsidP="00B92C1A">
            <w:pPr>
              <w:pStyle w:val="TAL"/>
              <w:ind w:left="284"/>
              <w:rPr>
                <w:lang w:eastAsia="zh-CN" w:bidi="ar-IQ"/>
              </w:rPr>
            </w:pPr>
            <w:r>
              <w:t xml:space="preserve">DNN </w:t>
            </w:r>
            <w:r>
              <w:rPr>
                <w:noProof/>
                <w:lang w:eastAsia="zh-CN"/>
              </w:rPr>
              <w:t>Selection Mode</w:t>
            </w:r>
          </w:p>
        </w:tc>
        <w:tc>
          <w:tcPr>
            <w:tcW w:w="859" w:type="dxa"/>
          </w:tcPr>
          <w:p w14:paraId="7153FB37" w14:textId="77777777" w:rsidR="00B92C1A" w:rsidRPr="002F3ED2" w:rsidRDefault="00B92C1A" w:rsidP="00B92C1A">
            <w:pPr>
              <w:pStyle w:val="TAC"/>
              <w:rPr>
                <w:rFonts w:hint="eastAsia"/>
                <w:lang w:eastAsia="zh-CN"/>
              </w:rPr>
            </w:pPr>
            <w:r w:rsidRPr="002F3ED2">
              <w:rPr>
                <w:lang w:eastAsia="zh-CN"/>
              </w:rPr>
              <w:t>O</w:t>
            </w:r>
            <w:r w:rsidRPr="002F3ED2">
              <w:rPr>
                <w:vertAlign w:val="subscript"/>
                <w:lang w:eastAsia="zh-CN"/>
              </w:rPr>
              <w:t>C</w:t>
            </w:r>
          </w:p>
        </w:tc>
        <w:tc>
          <w:tcPr>
            <w:tcW w:w="5490" w:type="dxa"/>
          </w:tcPr>
          <w:p w14:paraId="3DD96072" w14:textId="77777777" w:rsidR="00B92C1A" w:rsidRPr="002F3ED2" w:rsidRDefault="00B92C1A" w:rsidP="00B92C1A">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B92C1A" w:rsidRPr="00424394" w14:paraId="637EF6CA" w14:textId="77777777" w:rsidTr="005E2FDC">
        <w:trPr>
          <w:cantSplit/>
          <w:jc w:val="center"/>
        </w:trPr>
        <w:tc>
          <w:tcPr>
            <w:tcW w:w="2554" w:type="dxa"/>
          </w:tcPr>
          <w:p w14:paraId="1178883D" w14:textId="77777777" w:rsidR="00B92C1A" w:rsidRPr="00384EB3" w:rsidRDefault="00B92C1A" w:rsidP="00B92C1A">
            <w:pPr>
              <w:pStyle w:val="TAL"/>
              <w:ind w:left="284"/>
              <w:rPr>
                <w:lang w:bidi="ar-IQ"/>
              </w:rPr>
            </w:pPr>
            <w:r w:rsidRPr="00250A6E">
              <w:rPr>
                <w:lang w:bidi="ar-IQ"/>
              </w:rPr>
              <w:t xml:space="preserve">Authorized </w:t>
            </w:r>
            <w:r w:rsidRPr="002F3ED2">
              <w:rPr>
                <w:lang w:bidi="ar-IQ"/>
              </w:rPr>
              <w:t>QoS Information</w:t>
            </w:r>
          </w:p>
        </w:tc>
        <w:tc>
          <w:tcPr>
            <w:tcW w:w="859" w:type="dxa"/>
          </w:tcPr>
          <w:p w14:paraId="580F3CF0"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5BA1A68B" w14:textId="77777777" w:rsidR="00B92C1A" w:rsidRPr="002F3ED2" w:rsidRDefault="00B92C1A" w:rsidP="00B92C1A">
            <w:pPr>
              <w:pStyle w:val="TAL"/>
            </w:pPr>
            <w:r w:rsidRPr="002F3ED2">
              <w:t>This field holds the authorized QoS applied to PDU session.</w:t>
            </w:r>
          </w:p>
        </w:tc>
      </w:tr>
      <w:tr w:rsidR="00B92C1A" w:rsidRPr="00424394" w14:paraId="4DC8A99A" w14:textId="77777777" w:rsidTr="005E2FDC">
        <w:trPr>
          <w:cantSplit/>
          <w:jc w:val="center"/>
        </w:trPr>
        <w:tc>
          <w:tcPr>
            <w:tcW w:w="2554" w:type="dxa"/>
          </w:tcPr>
          <w:p w14:paraId="18CE8A7D" w14:textId="77777777" w:rsidR="00B92C1A" w:rsidRPr="00250A6E" w:rsidRDefault="00B92C1A" w:rsidP="00B92C1A">
            <w:pPr>
              <w:pStyle w:val="TAL"/>
              <w:ind w:left="284"/>
              <w:rPr>
                <w:lang w:bidi="ar-IQ"/>
              </w:rPr>
            </w:pPr>
            <w:r w:rsidRPr="00250A6E">
              <w:rPr>
                <w:lang w:bidi="ar-IQ"/>
              </w:rPr>
              <w:t>Subscribed QoS Information</w:t>
            </w:r>
          </w:p>
        </w:tc>
        <w:tc>
          <w:tcPr>
            <w:tcW w:w="859" w:type="dxa"/>
          </w:tcPr>
          <w:p w14:paraId="46A38E7D" w14:textId="77777777" w:rsidR="00B92C1A" w:rsidRPr="002F3ED2" w:rsidRDefault="00B92C1A" w:rsidP="00B92C1A">
            <w:pPr>
              <w:pStyle w:val="TAC"/>
              <w:rPr>
                <w:lang w:eastAsia="zh-CN"/>
              </w:rPr>
            </w:pPr>
            <w:r w:rsidRPr="002F3ED2">
              <w:rPr>
                <w:lang w:eastAsia="zh-CN"/>
              </w:rPr>
              <w:t>O</w:t>
            </w:r>
            <w:r w:rsidRPr="002F3ED2">
              <w:rPr>
                <w:vertAlign w:val="subscript"/>
                <w:lang w:eastAsia="zh-CN"/>
              </w:rPr>
              <w:t>C</w:t>
            </w:r>
          </w:p>
        </w:tc>
        <w:tc>
          <w:tcPr>
            <w:tcW w:w="5490" w:type="dxa"/>
          </w:tcPr>
          <w:p w14:paraId="0B9E2A47" w14:textId="77777777" w:rsidR="00B92C1A" w:rsidRPr="002F3ED2" w:rsidRDefault="00B92C1A" w:rsidP="00B92C1A">
            <w:pPr>
              <w:pStyle w:val="TAL"/>
            </w:pPr>
            <w:r>
              <w:t>This field holds the subscribed</w:t>
            </w:r>
            <w:r w:rsidRPr="002F3ED2">
              <w:t xml:space="preserve"> </w:t>
            </w:r>
            <w:r>
              <w:t>default QoS for the</w:t>
            </w:r>
            <w:r w:rsidRPr="002F3ED2">
              <w:t xml:space="preserve"> PDU session.</w:t>
            </w:r>
          </w:p>
        </w:tc>
      </w:tr>
      <w:tr w:rsidR="00B92C1A" w:rsidRPr="00424394" w14:paraId="3EDB9979" w14:textId="77777777" w:rsidTr="005E2FDC">
        <w:trPr>
          <w:cantSplit/>
          <w:jc w:val="center"/>
        </w:trPr>
        <w:tc>
          <w:tcPr>
            <w:tcW w:w="2554" w:type="dxa"/>
          </w:tcPr>
          <w:p w14:paraId="261F618C" w14:textId="77777777" w:rsidR="00B92C1A" w:rsidRDefault="00B92C1A" w:rsidP="00B92C1A">
            <w:pPr>
              <w:pStyle w:val="TAL"/>
              <w:ind w:firstLineChars="150" w:firstLine="270"/>
              <w:rPr>
                <w:lang w:bidi="ar-IQ"/>
              </w:rPr>
            </w:pPr>
            <w:r w:rsidRPr="00AF55DB">
              <w:rPr>
                <w:lang w:bidi="ar-IQ"/>
              </w:rPr>
              <w:t>Authorized Session-AMBR</w:t>
            </w:r>
          </w:p>
        </w:tc>
        <w:tc>
          <w:tcPr>
            <w:tcW w:w="859" w:type="dxa"/>
          </w:tcPr>
          <w:p w14:paraId="1CEE0137" w14:textId="77777777" w:rsidR="00B92C1A" w:rsidRPr="002F3ED2" w:rsidRDefault="00B92C1A" w:rsidP="00B92C1A">
            <w:pPr>
              <w:pStyle w:val="TAC"/>
              <w:rPr>
                <w:lang w:eastAsia="zh-CN"/>
              </w:rPr>
            </w:pPr>
            <w:r w:rsidRPr="00AF55DB">
              <w:rPr>
                <w:lang w:eastAsia="zh-CN"/>
              </w:rPr>
              <w:t>O</w:t>
            </w:r>
            <w:r w:rsidRPr="00AF55DB">
              <w:rPr>
                <w:vertAlign w:val="subscript"/>
                <w:lang w:eastAsia="zh-CN"/>
              </w:rPr>
              <w:t>C</w:t>
            </w:r>
          </w:p>
        </w:tc>
        <w:tc>
          <w:tcPr>
            <w:tcW w:w="5490" w:type="dxa"/>
          </w:tcPr>
          <w:p w14:paraId="71B16E26" w14:textId="77777777" w:rsidR="00B92C1A" w:rsidRPr="002F3ED2" w:rsidRDefault="00B92C1A" w:rsidP="00B92C1A">
            <w:pPr>
              <w:pStyle w:val="TAL"/>
            </w:pPr>
            <w:r w:rsidRPr="00AF55DB">
              <w:t xml:space="preserve">This field holds the authorized </w:t>
            </w:r>
            <w:r w:rsidRPr="00AF55DB">
              <w:rPr>
                <w:lang w:bidi="ar-IQ"/>
              </w:rPr>
              <w:t>Session-AMBR</w:t>
            </w:r>
            <w:r w:rsidRPr="00AF55DB">
              <w:t xml:space="preserve"> for the PDU session.</w:t>
            </w:r>
          </w:p>
        </w:tc>
      </w:tr>
      <w:tr w:rsidR="00B92C1A" w:rsidRPr="00424394" w14:paraId="00EA60F4" w14:textId="77777777" w:rsidTr="005E2FDC">
        <w:trPr>
          <w:cantSplit/>
          <w:jc w:val="center"/>
        </w:trPr>
        <w:tc>
          <w:tcPr>
            <w:tcW w:w="2554" w:type="dxa"/>
          </w:tcPr>
          <w:p w14:paraId="099B7F91" w14:textId="77777777" w:rsidR="00B92C1A" w:rsidRDefault="00B92C1A" w:rsidP="00B92C1A">
            <w:pPr>
              <w:pStyle w:val="TAL"/>
              <w:ind w:firstLineChars="150" w:firstLine="270"/>
              <w:rPr>
                <w:lang w:bidi="ar-IQ"/>
              </w:rPr>
            </w:pPr>
            <w:r w:rsidRPr="009864A6">
              <w:rPr>
                <w:lang w:bidi="ar-IQ"/>
              </w:rPr>
              <w:t>Subscribed Session-AMBR</w:t>
            </w:r>
          </w:p>
        </w:tc>
        <w:tc>
          <w:tcPr>
            <w:tcW w:w="859" w:type="dxa"/>
          </w:tcPr>
          <w:p w14:paraId="2D799187" w14:textId="77777777" w:rsidR="00B92C1A" w:rsidRPr="002F3ED2" w:rsidRDefault="00B92C1A" w:rsidP="00B92C1A">
            <w:pPr>
              <w:pStyle w:val="TAC"/>
              <w:rPr>
                <w:lang w:eastAsia="zh-CN"/>
              </w:rPr>
            </w:pPr>
            <w:r w:rsidRPr="009864A6">
              <w:rPr>
                <w:lang w:eastAsia="zh-CN"/>
              </w:rPr>
              <w:t>O</w:t>
            </w:r>
            <w:r w:rsidRPr="009864A6">
              <w:rPr>
                <w:vertAlign w:val="subscript"/>
                <w:lang w:eastAsia="zh-CN"/>
              </w:rPr>
              <w:t>C</w:t>
            </w:r>
          </w:p>
        </w:tc>
        <w:tc>
          <w:tcPr>
            <w:tcW w:w="5490" w:type="dxa"/>
          </w:tcPr>
          <w:p w14:paraId="2BD0B632" w14:textId="77777777" w:rsidR="00B92C1A" w:rsidRPr="002F3ED2" w:rsidRDefault="00B92C1A" w:rsidP="00B92C1A">
            <w:pPr>
              <w:pStyle w:val="TAL"/>
            </w:pPr>
            <w:r w:rsidRPr="009864A6">
              <w:t xml:space="preserve">This field holds the subscribed </w:t>
            </w:r>
            <w:r w:rsidRPr="009864A6">
              <w:rPr>
                <w:lang w:bidi="ar-IQ"/>
              </w:rPr>
              <w:t>Session-AMBR</w:t>
            </w:r>
            <w:r w:rsidRPr="009864A6">
              <w:t xml:space="preserve"> for the PDU session.</w:t>
            </w:r>
          </w:p>
        </w:tc>
      </w:tr>
      <w:tr w:rsidR="00B92C1A" w:rsidRPr="00424394" w14:paraId="4904720A" w14:textId="77777777" w:rsidTr="005E2FDC">
        <w:trPr>
          <w:cantSplit/>
          <w:jc w:val="center"/>
        </w:trPr>
        <w:tc>
          <w:tcPr>
            <w:tcW w:w="2554" w:type="dxa"/>
          </w:tcPr>
          <w:p w14:paraId="3A961A60" w14:textId="77777777" w:rsidR="00B92C1A" w:rsidRPr="002F3ED2" w:rsidRDefault="00B92C1A" w:rsidP="00B92C1A">
            <w:pPr>
              <w:pStyle w:val="TAL"/>
              <w:ind w:firstLineChars="150" w:firstLine="270"/>
              <w:rPr>
                <w:lang w:bidi="ar-IQ"/>
              </w:rPr>
            </w:pPr>
            <w:r>
              <w:rPr>
                <w:lang w:bidi="ar-IQ"/>
              </w:rPr>
              <w:t>PDU session s</w:t>
            </w:r>
            <w:r w:rsidRPr="002F3ED2">
              <w:rPr>
                <w:lang w:bidi="ar-IQ"/>
              </w:rPr>
              <w:t>tart Time</w:t>
            </w:r>
          </w:p>
        </w:tc>
        <w:tc>
          <w:tcPr>
            <w:tcW w:w="859" w:type="dxa"/>
          </w:tcPr>
          <w:p w14:paraId="2B7EB563"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3701541B" w14:textId="77777777" w:rsidR="00B92C1A" w:rsidRPr="002F3ED2" w:rsidRDefault="00B92C1A" w:rsidP="00B92C1A">
            <w:pPr>
              <w:pStyle w:val="TAL"/>
            </w:pPr>
            <w:r w:rsidRPr="002F3ED2">
              <w:rPr>
                <w:lang w:bidi="ar-IQ"/>
              </w:rPr>
              <w:t>This field holds the timestamp when PDU</w:t>
            </w:r>
            <w:r w:rsidRPr="002F3ED2">
              <w:t xml:space="preserve"> session starts.</w:t>
            </w:r>
          </w:p>
        </w:tc>
      </w:tr>
      <w:tr w:rsidR="00B92C1A" w:rsidRPr="00424394" w14:paraId="018E928E" w14:textId="77777777" w:rsidTr="005E2FDC">
        <w:trPr>
          <w:cantSplit/>
          <w:jc w:val="center"/>
        </w:trPr>
        <w:tc>
          <w:tcPr>
            <w:tcW w:w="2554" w:type="dxa"/>
          </w:tcPr>
          <w:p w14:paraId="4A97C87E" w14:textId="77777777" w:rsidR="00B92C1A" w:rsidRPr="002F3ED2" w:rsidRDefault="00B92C1A" w:rsidP="00B92C1A">
            <w:pPr>
              <w:pStyle w:val="TAL"/>
              <w:ind w:firstLineChars="150" w:firstLine="270"/>
              <w:rPr>
                <w:lang w:bidi="ar-IQ"/>
              </w:rPr>
            </w:pPr>
            <w:r>
              <w:rPr>
                <w:lang w:bidi="ar-IQ"/>
              </w:rPr>
              <w:t>PDU session s</w:t>
            </w:r>
            <w:r w:rsidRPr="002F3ED2">
              <w:rPr>
                <w:lang w:bidi="ar-IQ"/>
              </w:rPr>
              <w:t>top Time</w:t>
            </w:r>
          </w:p>
        </w:tc>
        <w:tc>
          <w:tcPr>
            <w:tcW w:w="859" w:type="dxa"/>
          </w:tcPr>
          <w:p w14:paraId="3BF361F7"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0302128E" w14:textId="77777777" w:rsidR="00B92C1A" w:rsidRPr="002F3ED2" w:rsidRDefault="00B92C1A" w:rsidP="00B92C1A">
            <w:pPr>
              <w:pStyle w:val="TAL"/>
            </w:pPr>
            <w:r w:rsidRPr="002F3ED2">
              <w:rPr>
                <w:lang w:bidi="ar-IQ"/>
              </w:rPr>
              <w:t>This field holds the timestamp when PDU</w:t>
            </w:r>
            <w:r w:rsidRPr="002F3ED2">
              <w:t xml:space="preserve"> session terminates.</w:t>
            </w:r>
          </w:p>
        </w:tc>
      </w:tr>
      <w:tr w:rsidR="00B92C1A" w:rsidRPr="00424394" w14:paraId="46240ECE" w14:textId="77777777" w:rsidTr="005E2FDC">
        <w:trPr>
          <w:cantSplit/>
          <w:jc w:val="center"/>
        </w:trPr>
        <w:tc>
          <w:tcPr>
            <w:tcW w:w="2554" w:type="dxa"/>
          </w:tcPr>
          <w:p w14:paraId="5598F135" w14:textId="77777777" w:rsidR="00B92C1A" w:rsidRPr="002F3ED2" w:rsidRDefault="00B92C1A" w:rsidP="00B92C1A">
            <w:pPr>
              <w:pStyle w:val="TAL"/>
              <w:ind w:firstLineChars="150" w:firstLine="270"/>
              <w:rPr>
                <w:lang w:bidi="ar-IQ"/>
              </w:rPr>
            </w:pPr>
            <w:r w:rsidRPr="002F3ED2">
              <w:rPr>
                <w:lang w:bidi="ar-IQ"/>
              </w:rPr>
              <w:t>Diagnostics</w:t>
            </w:r>
          </w:p>
        </w:tc>
        <w:tc>
          <w:tcPr>
            <w:tcW w:w="859" w:type="dxa"/>
          </w:tcPr>
          <w:p w14:paraId="676A61C0" w14:textId="77777777" w:rsidR="00B92C1A" w:rsidRPr="002F3ED2" w:rsidRDefault="00B92C1A" w:rsidP="00B92C1A">
            <w:pPr>
              <w:pStyle w:val="TAC"/>
            </w:pPr>
            <w:r w:rsidRPr="002F3ED2">
              <w:rPr>
                <w:lang w:eastAsia="zh-CN"/>
              </w:rPr>
              <w:t>O</w:t>
            </w:r>
            <w:r w:rsidRPr="002F3ED2">
              <w:rPr>
                <w:vertAlign w:val="subscript"/>
                <w:lang w:eastAsia="zh-CN"/>
              </w:rPr>
              <w:t>C</w:t>
            </w:r>
          </w:p>
        </w:tc>
        <w:tc>
          <w:tcPr>
            <w:tcW w:w="5490" w:type="dxa"/>
          </w:tcPr>
          <w:p w14:paraId="7734F83C" w14:textId="77777777" w:rsidR="00B92C1A" w:rsidRPr="002F3ED2" w:rsidRDefault="00B92C1A" w:rsidP="00B92C1A">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B92C1A" w:rsidRPr="00424394" w14:paraId="2FA59138" w14:textId="77777777" w:rsidTr="005E2FDC">
        <w:trPr>
          <w:cantSplit/>
          <w:jc w:val="center"/>
        </w:trPr>
        <w:tc>
          <w:tcPr>
            <w:tcW w:w="2554" w:type="dxa"/>
          </w:tcPr>
          <w:p w14:paraId="7058DC29" w14:textId="77777777" w:rsidR="00B92C1A" w:rsidRPr="002F3ED2" w:rsidRDefault="00B92C1A" w:rsidP="00B92C1A">
            <w:pPr>
              <w:pStyle w:val="TAL"/>
              <w:ind w:firstLineChars="150" w:firstLine="270"/>
              <w:rPr>
                <w:lang w:bidi="ar-IQ"/>
              </w:rPr>
            </w:pPr>
            <w:r>
              <w:rPr>
                <w:lang w:bidi="ar-IQ"/>
              </w:rPr>
              <w:t>Enhanced Diagnostics</w:t>
            </w:r>
          </w:p>
        </w:tc>
        <w:tc>
          <w:tcPr>
            <w:tcW w:w="859" w:type="dxa"/>
          </w:tcPr>
          <w:p w14:paraId="1C02FD3E" w14:textId="77777777" w:rsidR="00B92C1A" w:rsidRPr="002F3ED2" w:rsidRDefault="00B92C1A" w:rsidP="00B92C1A">
            <w:pPr>
              <w:pStyle w:val="TAC"/>
              <w:rPr>
                <w:lang w:eastAsia="zh-CN"/>
              </w:rPr>
            </w:pPr>
            <w:r w:rsidRPr="002F3ED2">
              <w:rPr>
                <w:lang w:bidi="ar-IQ"/>
              </w:rPr>
              <w:t>O</w:t>
            </w:r>
            <w:r w:rsidRPr="00297D5F">
              <w:rPr>
                <w:vertAlign w:val="subscript"/>
                <w:lang w:bidi="ar-IQ"/>
              </w:rPr>
              <w:t>C</w:t>
            </w:r>
          </w:p>
        </w:tc>
        <w:tc>
          <w:tcPr>
            <w:tcW w:w="5490" w:type="dxa"/>
          </w:tcPr>
          <w:p w14:paraId="39BA002D" w14:textId="77777777" w:rsidR="00B92C1A" w:rsidRPr="002F3ED2" w:rsidRDefault="00B92C1A" w:rsidP="00B92C1A">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B92C1A" w:rsidRPr="00424394" w14:paraId="5C52A0A4" w14:textId="77777777" w:rsidTr="005E2FDC">
        <w:trPr>
          <w:cantSplit/>
          <w:jc w:val="center"/>
        </w:trPr>
        <w:tc>
          <w:tcPr>
            <w:tcW w:w="2554" w:type="dxa"/>
          </w:tcPr>
          <w:p w14:paraId="7DC0E722" w14:textId="77777777" w:rsidR="00B92C1A" w:rsidRPr="002F3ED2" w:rsidRDefault="00B92C1A" w:rsidP="00B92C1A">
            <w:pPr>
              <w:pStyle w:val="TAL"/>
              <w:ind w:firstLineChars="150" w:firstLine="270"/>
              <w:rPr>
                <w:rFonts w:cs="Arial"/>
                <w:lang w:bidi="ar-IQ"/>
              </w:rPr>
            </w:pPr>
            <w:r w:rsidRPr="002F3ED2">
              <w:rPr>
                <w:lang w:bidi="ar-IQ"/>
              </w:rPr>
              <w:t>Charging Characteristics</w:t>
            </w:r>
          </w:p>
        </w:tc>
        <w:tc>
          <w:tcPr>
            <w:tcW w:w="859" w:type="dxa"/>
          </w:tcPr>
          <w:p w14:paraId="6C7002BA" w14:textId="77777777" w:rsidR="00B92C1A" w:rsidRPr="002F3ED2" w:rsidRDefault="00B92C1A" w:rsidP="00B92C1A">
            <w:pPr>
              <w:pStyle w:val="TAL"/>
              <w:ind w:firstLineChars="150" w:firstLine="270"/>
            </w:pPr>
            <w:r w:rsidRPr="002F3ED2">
              <w:rPr>
                <w:lang w:eastAsia="zh-CN"/>
              </w:rPr>
              <w:t>O</w:t>
            </w:r>
            <w:r w:rsidRPr="002F3ED2">
              <w:rPr>
                <w:vertAlign w:val="subscript"/>
                <w:lang w:eastAsia="zh-CN"/>
              </w:rPr>
              <w:t>C</w:t>
            </w:r>
          </w:p>
        </w:tc>
        <w:tc>
          <w:tcPr>
            <w:tcW w:w="5490" w:type="dxa"/>
          </w:tcPr>
          <w:p w14:paraId="202591AF" w14:textId="77777777" w:rsidR="00B92C1A" w:rsidRPr="002F3ED2" w:rsidRDefault="00B92C1A" w:rsidP="00B92C1A">
            <w:pPr>
              <w:pStyle w:val="TAL"/>
            </w:pPr>
            <w:r w:rsidRPr="002F3ED2">
              <w:t>This field holds the Charging Characteristics for this PDU session.</w:t>
            </w:r>
          </w:p>
        </w:tc>
      </w:tr>
      <w:tr w:rsidR="00B92C1A" w:rsidRPr="00424394" w14:paraId="63F31ECE" w14:textId="77777777" w:rsidTr="005E2FDC">
        <w:trPr>
          <w:cantSplit/>
          <w:jc w:val="center"/>
        </w:trPr>
        <w:tc>
          <w:tcPr>
            <w:tcW w:w="2554" w:type="dxa"/>
          </w:tcPr>
          <w:p w14:paraId="68E9AB03" w14:textId="77777777" w:rsidR="00B92C1A" w:rsidRDefault="00B92C1A" w:rsidP="00B92C1A">
            <w:pPr>
              <w:pStyle w:val="TAL"/>
              <w:ind w:firstLineChars="150" w:firstLine="270"/>
              <w:rPr>
                <w:lang w:bidi="ar-IQ"/>
              </w:rPr>
            </w:pPr>
            <w:r w:rsidRPr="002F3ED2">
              <w:rPr>
                <w:lang w:bidi="ar-IQ"/>
              </w:rPr>
              <w:t>Charging Characteristics</w:t>
            </w:r>
          </w:p>
          <w:p w14:paraId="67528075" w14:textId="77777777" w:rsidR="00B92C1A" w:rsidRPr="002F3ED2" w:rsidRDefault="00B92C1A" w:rsidP="00B92C1A">
            <w:pPr>
              <w:pStyle w:val="TAL"/>
              <w:ind w:firstLineChars="150" w:firstLine="270"/>
              <w:rPr>
                <w:rFonts w:cs="Arial"/>
                <w:lang w:bidi="ar-IQ"/>
              </w:rPr>
            </w:pPr>
            <w:r w:rsidRPr="002F3ED2">
              <w:rPr>
                <w:lang w:bidi="ar-IQ"/>
              </w:rPr>
              <w:t>Selection Mode</w:t>
            </w:r>
          </w:p>
        </w:tc>
        <w:tc>
          <w:tcPr>
            <w:tcW w:w="859" w:type="dxa"/>
          </w:tcPr>
          <w:p w14:paraId="6316F7B2" w14:textId="77777777" w:rsidR="00B92C1A" w:rsidRPr="002F3ED2" w:rsidRDefault="00B92C1A" w:rsidP="00B92C1A">
            <w:pPr>
              <w:pStyle w:val="TAL"/>
              <w:ind w:firstLineChars="150" w:firstLine="270"/>
            </w:pPr>
            <w:r w:rsidRPr="002F3ED2">
              <w:rPr>
                <w:lang w:eastAsia="zh-CN"/>
              </w:rPr>
              <w:t>O</w:t>
            </w:r>
            <w:r w:rsidRPr="002F3ED2">
              <w:rPr>
                <w:vertAlign w:val="subscript"/>
                <w:lang w:eastAsia="zh-CN"/>
              </w:rPr>
              <w:t>C</w:t>
            </w:r>
          </w:p>
        </w:tc>
        <w:tc>
          <w:tcPr>
            <w:tcW w:w="5490" w:type="dxa"/>
          </w:tcPr>
          <w:p w14:paraId="032956C9" w14:textId="77777777" w:rsidR="00B92C1A" w:rsidRPr="002F3ED2" w:rsidRDefault="00B92C1A" w:rsidP="00B92C1A">
            <w:pPr>
              <w:pStyle w:val="TAL"/>
            </w:pPr>
            <w:r w:rsidRPr="002F3ED2">
              <w:t xml:space="preserve">This field holds information about how the "Charging Characteristics" was selected.  </w:t>
            </w:r>
          </w:p>
        </w:tc>
      </w:tr>
      <w:tr w:rsidR="00B92C1A" w:rsidRPr="00250A6E" w14:paraId="6D3996C1" w14:textId="77777777" w:rsidTr="005E2FDC">
        <w:trPr>
          <w:cantSplit/>
          <w:jc w:val="center"/>
        </w:trPr>
        <w:tc>
          <w:tcPr>
            <w:tcW w:w="2554" w:type="dxa"/>
          </w:tcPr>
          <w:p w14:paraId="00F1B11D" w14:textId="77777777" w:rsidR="00B92C1A" w:rsidRPr="002F3ED2" w:rsidRDefault="00B92C1A" w:rsidP="00B92C1A">
            <w:pPr>
              <w:pStyle w:val="TAL"/>
              <w:ind w:firstLineChars="150" w:firstLine="270"/>
              <w:rPr>
                <w:lang w:eastAsia="zh-CN"/>
              </w:rPr>
            </w:pPr>
            <w:r w:rsidRPr="00250A6E">
              <w:rPr>
                <w:lang w:eastAsia="zh-CN"/>
              </w:rPr>
              <w:t>3GPP PS Data Off Status</w:t>
            </w:r>
          </w:p>
        </w:tc>
        <w:tc>
          <w:tcPr>
            <w:tcW w:w="859" w:type="dxa"/>
          </w:tcPr>
          <w:p w14:paraId="53245BB5"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4DF151C" w14:textId="77777777" w:rsidR="00B92C1A" w:rsidRPr="002F3ED2" w:rsidRDefault="00B92C1A" w:rsidP="00B92C1A">
            <w:pPr>
              <w:pStyle w:val="TAL"/>
              <w:rPr>
                <w:lang w:eastAsia="zh-CN"/>
              </w:rPr>
            </w:pPr>
            <w:r w:rsidRPr="00250A6E">
              <w:rPr>
                <w:lang w:eastAsia="zh-CN"/>
              </w:rPr>
              <w:t>This field holds the 3GPP Data off Status when UE's 3GPP Data Off status is Activated or Deactivated.</w:t>
            </w:r>
          </w:p>
        </w:tc>
      </w:tr>
      <w:tr w:rsidR="00B92C1A" w:rsidRPr="00250A6E" w14:paraId="28935073" w14:textId="77777777" w:rsidTr="005E2FDC">
        <w:trPr>
          <w:cantSplit/>
          <w:jc w:val="center"/>
        </w:trPr>
        <w:tc>
          <w:tcPr>
            <w:tcW w:w="2554" w:type="dxa"/>
          </w:tcPr>
          <w:p w14:paraId="5559642C" w14:textId="77777777" w:rsidR="00B92C1A" w:rsidRPr="002F3ED2" w:rsidRDefault="00B92C1A" w:rsidP="00B92C1A">
            <w:pPr>
              <w:pStyle w:val="TAL"/>
              <w:ind w:firstLineChars="150" w:firstLine="270"/>
              <w:rPr>
                <w:lang w:eastAsia="zh-CN"/>
              </w:rPr>
            </w:pPr>
            <w:r w:rsidRPr="00250A6E">
              <w:rPr>
                <w:lang w:eastAsia="zh-CN"/>
              </w:rPr>
              <w:t>Session Stop Indicator</w:t>
            </w:r>
          </w:p>
        </w:tc>
        <w:tc>
          <w:tcPr>
            <w:tcW w:w="859" w:type="dxa"/>
          </w:tcPr>
          <w:p w14:paraId="6164C1C7"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16AC84E" w14:textId="77777777" w:rsidR="00B92C1A" w:rsidRPr="002F3ED2" w:rsidRDefault="00B92C1A" w:rsidP="00B92C1A">
            <w:pPr>
              <w:pStyle w:val="TAL"/>
              <w:rPr>
                <w:lang w:eastAsia="zh-CN"/>
              </w:rPr>
            </w:pPr>
            <w:r w:rsidRPr="00250A6E">
              <w:rPr>
                <w:lang w:eastAsia="zh-CN"/>
              </w:rPr>
              <w:t>This field indicates to the CHF that the PDU session has been terminated.</w:t>
            </w:r>
          </w:p>
        </w:tc>
      </w:tr>
      <w:tr w:rsidR="00B92C1A" w:rsidRPr="00250A6E" w14:paraId="5612E23C" w14:textId="77777777" w:rsidTr="005E2FDC">
        <w:trPr>
          <w:cantSplit/>
          <w:jc w:val="center"/>
        </w:trPr>
        <w:tc>
          <w:tcPr>
            <w:tcW w:w="2554" w:type="dxa"/>
          </w:tcPr>
          <w:p w14:paraId="368205D9" w14:textId="77777777" w:rsidR="00B92C1A" w:rsidRDefault="00B92C1A" w:rsidP="00B92C1A">
            <w:pPr>
              <w:pStyle w:val="TAL"/>
              <w:ind w:firstLineChars="150" w:firstLine="270"/>
              <w:rPr>
                <w:lang w:eastAsia="zh-CN"/>
              </w:rPr>
            </w:pPr>
            <w:r w:rsidRPr="009D5962">
              <w:rPr>
                <w:lang w:eastAsia="zh-CN"/>
              </w:rPr>
              <w:t>Redundant Transmission</w:t>
            </w:r>
          </w:p>
          <w:p w14:paraId="352726E8" w14:textId="77777777" w:rsidR="00B92C1A" w:rsidRPr="00250A6E" w:rsidRDefault="00B92C1A" w:rsidP="00B92C1A">
            <w:pPr>
              <w:pStyle w:val="TAL"/>
              <w:ind w:firstLineChars="150" w:firstLine="270"/>
              <w:rPr>
                <w:lang w:eastAsia="zh-CN"/>
              </w:rPr>
            </w:pPr>
            <w:r w:rsidRPr="009D5962">
              <w:rPr>
                <w:lang w:eastAsia="zh-CN"/>
              </w:rPr>
              <w:t>Type</w:t>
            </w:r>
          </w:p>
        </w:tc>
        <w:tc>
          <w:tcPr>
            <w:tcW w:w="859" w:type="dxa"/>
          </w:tcPr>
          <w:p w14:paraId="3A0C5A4A" w14:textId="77777777" w:rsidR="00B92C1A" w:rsidRPr="002F3ED2" w:rsidRDefault="00B92C1A" w:rsidP="00B92C1A">
            <w:pPr>
              <w:pStyle w:val="TAL"/>
              <w:ind w:firstLineChars="150" w:firstLine="270"/>
              <w:rPr>
                <w:lang w:eastAsia="zh-CN"/>
              </w:rPr>
            </w:pPr>
            <w:r>
              <w:rPr>
                <w:lang w:eastAsia="zh-CN"/>
              </w:rPr>
              <w:t>O</w:t>
            </w:r>
            <w:r>
              <w:rPr>
                <w:vertAlign w:val="subscript"/>
                <w:lang w:eastAsia="zh-CN"/>
              </w:rPr>
              <w:t>C</w:t>
            </w:r>
          </w:p>
        </w:tc>
        <w:tc>
          <w:tcPr>
            <w:tcW w:w="5490" w:type="dxa"/>
          </w:tcPr>
          <w:p w14:paraId="06F091B8" w14:textId="77777777" w:rsidR="00B92C1A" w:rsidRPr="00250A6E" w:rsidRDefault="00B92C1A" w:rsidP="00B92C1A">
            <w:pPr>
              <w:pStyle w:val="TAL"/>
              <w:rPr>
                <w:lang w:eastAsia="zh-CN"/>
              </w:rPr>
            </w:pPr>
            <w:r>
              <w:rPr>
                <w:lang w:eastAsia="zh-CN"/>
              </w:rPr>
              <w:t>This field holds the redundant transmission Type.</w:t>
            </w:r>
          </w:p>
        </w:tc>
      </w:tr>
      <w:tr w:rsidR="00B92C1A" w:rsidRPr="00250A6E" w14:paraId="61B32283" w14:textId="77777777" w:rsidTr="005E2FDC">
        <w:trPr>
          <w:cantSplit/>
          <w:jc w:val="center"/>
        </w:trPr>
        <w:tc>
          <w:tcPr>
            <w:tcW w:w="2554" w:type="dxa"/>
          </w:tcPr>
          <w:p w14:paraId="2D7DFFF3" w14:textId="77777777" w:rsidR="00B92C1A" w:rsidRPr="009D5962" w:rsidRDefault="00B92C1A" w:rsidP="00B92C1A">
            <w:pPr>
              <w:pStyle w:val="TAL"/>
              <w:ind w:firstLineChars="150" w:firstLine="270"/>
              <w:rPr>
                <w:lang w:eastAsia="zh-CN"/>
              </w:rPr>
            </w:pPr>
            <w:r>
              <w:rPr>
                <w:noProof/>
                <w:lang w:val="fr-FR" w:eastAsia="zh-CN"/>
              </w:rPr>
              <w:t>PDU Session Pair ID</w:t>
            </w:r>
          </w:p>
        </w:tc>
        <w:tc>
          <w:tcPr>
            <w:tcW w:w="859" w:type="dxa"/>
          </w:tcPr>
          <w:p w14:paraId="55D0D32F" w14:textId="77777777" w:rsidR="00B92C1A" w:rsidRDefault="00B92C1A" w:rsidP="00B92C1A">
            <w:pPr>
              <w:pStyle w:val="TAL"/>
              <w:ind w:firstLineChars="150" w:firstLine="270"/>
              <w:rPr>
                <w:lang w:eastAsia="zh-CN"/>
              </w:rPr>
            </w:pPr>
            <w:r>
              <w:rPr>
                <w:lang w:val="fr-FR" w:eastAsia="zh-CN"/>
              </w:rPr>
              <w:t>O</w:t>
            </w:r>
            <w:r>
              <w:rPr>
                <w:vertAlign w:val="subscript"/>
                <w:lang w:val="fr-FR" w:eastAsia="zh-CN"/>
              </w:rPr>
              <w:t>C</w:t>
            </w:r>
          </w:p>
        </w:tc>
        <w:tc>
          <w:tcPr>
            <w:tcW w:w="5490" w:type="dxa"/>
          </w:tcPr>
          <w:p w14:paraId="47429DF9" w14:textId="77777777" w:rsidR="00B92C1A" w:rsidRDefault="00B92C1A" w:rsidP="00B92C1A">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B92C1A" w:rsidRPr="00250A6E" w14:paraId="60085117" w14:textId="77777777" w:rsidTr="005E2FDC">
        <w:trPr>
          <w:cantSplit/>
          <w:jc w:val="center"/>
        </w:trPr>
        <w:tc>
          <w:tcPr>
            <w:tcW w:w="2554" w:type="dxa"/>
          </w:tcPr>
          <w:p w14:paraId="303FD940" w14:textId="77777777" w:rsidR="00B92C1A" w:rsidRDefault="00B92C1A" w:rsidP="00B92C1A">
            <w:pPr>
              <w:pStyle w:val="TAL"/>
              <w:ind w:firstLineChars="150" w:firstLine="270"/>
              <w:rPr>
                <w:rFonts w:cs="Courier New"/>
                <w:szCs w:val="16"/>
              </w:rPr>
            </w:pPr>
            <w:r>
              <w:rPr>
                <w:rFonts w:hint="eastAsia"/>
                <w:lang w:eastAsia="zh-CN"/>
              </w:rPr>
              <w:lastRenderedPageBreak/>
              <w:t>5</w:t>
            </w:r>
            <w:r>
              <w:rPr>
                <w:lang w:eastAsia="zh-CN"/>
              </w:rPr>
              <w:t>G LAN Type Service</w:t>
            </w:r>
          </w:p>
        </w:tc>
        <w:tc>
          <w:tcPr>
            <w:tcW w:w="859" w:type="dxa"/>
          </w:tcPr>
          <w:p w14:paraId="1C7E480A" w14:textId="77777777" w:rsidR="00B92C1A"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39E6EAA" w14:textId="77777777" w:rsidR="00B92C1A" w:rsidRDefault="00B92C1A" w:rsidP="00B92C1A">
            <w:pPr>
              <w:pStyle w:val="TAL"/>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B92C1A" w:rsidRPr="00250A6E" w14:paraId="4B291482" w14:textId="77777777" w:rsidTr="005E2FDC">
        <w:trPr>
          <w:cantSplit/>
          <w:jc w:val="center"/>
        </w:trPr>
        <w:tc>
          <w:tcPr>
            <w:tcW w:w="2554" w:type="dxa"/>
          </w:tcPr>
          <w:p w14:paraId="3A1BB752" w14:textId="77777777" w:rsidR="00B92C1A" w:rsidRPr="00574DAF" w:rsidRDefault="00B92C1A" w:rsidP="00B92C1A">
            <w:pPr>
              <w:pStyle w:val="TAL"/>
              <w:ind w:left="568"/>
              <w:rPr>
                <w:lang w:val="en-US"/>
              </w:rPr>
            </w:pPr>
            <w:r w:rsidRPr="00574DAF">
              <w:rPr>
                <w:lang w:val="en-US"/>
              </w:rPr>
              <w:t>Internal Group Identifier</w:t>
            </w:r>
          </w:p>
        </w:tc>
        <w:tc>
          <w:tcPr>
            <w:tcW w:w="859" w:type="dxa"/>
          </w:tcPr>
          <w:p w14:paraId="5454A811" w14:textId="77777777" w:rsidR="00B92C1A" w:rsidRDefault="00B92C1A" w:rsidP="00B92C1A">
            <w:pPr>
              <w:pStyle w:val="TAL"/>
              <w:ind w:firstLineChars="150" w:firstLine="270"/>
              <w:rPr>
                <w:lang w:eastAsia="zh-CN"/>
              </w:rPr>
            </w:pPr>
            <w:r>
              <w:rPr>
                <w:lang w:eastAsia="zh-CN"/>
              </w:rPr>
              <w:t>M</w:t>
            </w:r>
          </w:p>
        </w:tc>
        <w:tc>
          <w:tcPr>
            <w:tcW w:w="5490" w:type="dxa"/>
          </w:tcPr>
          <w:p w14:paraId="4EC087DD" w14:textId="77777777" w:rsidR="00B92C1A" w:rsidRDefault="00B92C1A" w:rsidP="00B92C1A">
            <w:pPr>
              <w:pStyle w:val="TAL"/>
              <w:rPr>
                <w:rFonts w:hint="eastAsia"/>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B92C1A" w:rsidRPr="00250A6E" w14:paraId="707E1835" w14:textId="77777777" w:rsidTr="005E2FDC">
        <w:trPr>
          <w:cantSplit/>
          <w:jc w:val="center"/>
        </w:trPr>
        <w:tc>
          <w:tcPr>
            <w:tcW w:w="2554" w:type="dxa"/>
          </w:tcPr>
          <w:p w14:paraId="0204964C" w14:textId="77777777" w:rsidR="00B92C1A" w:rsidRPr="002F3ED2" w:rsidRDefault="00B92C1A" w:rsidP="00B92C1A">
            <w:pPr>
              <w:pStyle w:val="TAL"/>
              <w:rPr>
                <w:lang w:eastAsia="zh-CN"/>
              </w:rPr>
            </w:pPr>
            <w:r w:rsidRPr="00250A6E">
              <w:rPr>
                <w:lang w:eastAsia="zh-CN"/>
              </w:rPr>
              <w:t>Unit Count Inactivity Timer</w:t>
            </w:r>
          </w:p>
        </w:tc>
        <w:tc>
          <w:tcPr>
            <w:tcW w:w="859" w:type="dxa"/>
          </w:tcPr>
          <w:p w14:paraId="050697A3"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8F3FA44" w14:textId="77777777" w:rsidR="00B92C1A" w:rsidRPr="00250A6E" w:rsidRDefault="00B92C1A" w:rsidP="00B92C1A">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2D5006C" w14:textId="77777777" w:rsidR="00B92C1A" w:rsidRPr="002F3ED2" w:rsidRDefault="00B92C1A" w:rsidP="00B92C1A">
            <w:pPr>
              <w:pStyle w:val="TAL"/>
              <w:rPr>
                <w:lang w:eastAsia="zh-CN"/>
              </w:rPr>
            </w:pPr>
            <w:r w:rsidRPr="00250A6E">
              <w:rPr>
                <w:lang w:eastAsia="zh-CN"/>
              </w:rPr>
              <w:t>This field is not applicable to QBC.</w:t>
            </w:r>
          </w:p>
        </w:tc>
      </w:tr>
      <w:tr w:rsidR="00B92C1A" w:rsidRPr="00250A6E" w14:paraId="4D3D06D7" w14:textId="77777777" w:rsidTr="005E2FDC">
        <w:trPr>
          <w:cantSplit/>
          <w:jc w:val="center"/>
        </w:trPr>
        <w:tc>
          <w:tcPr>
            <w:tcW w:w="2554" w:type="dxa"/>
          </w:tcPr>
          <w:p w14:paraId="30739587" w14:textId="77777777" w:rsidR="00B92C1A" w:rsidRPr="002F3ED2" w:rsidRDefault="00B92C1A" w:rsidP="00B92C1A">
            <w:pPr>
              <w:pStyle w:val="TAL"/>
            </w:pPr>
            <w:r w:rsidRPr="00250A6E">
              <w:t>RAN Secondary RAT Usage Report</w:t>
            </w:r>
          </w:p>
        </w:tc>
        <w:tc>
          <w:tcPr>
            <w:tcW w:w="859" w:type="dxa"/>
          </w:tcPr>
          <w:p w14:paraId="5D3C21A6"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E3D3B0" w14:textId="77777777" w:rsidR="00B92C1A" w:rsidRPr="002F3ED2" w:rsidRDefault="00B92C1A" w:rsidP="00B92C1A">
            <w:pPr>
              <w:pStyle w:val="TAL"/>
              <w:rPr>
                <w:lang w:eastAsia="zh-CN"/>
              </w:rPr>
            </w:pPr>
            <w:r w:rsidRPr="00250A6E">
              <w:rPr>
                <w:lang w:eastAsia="zh-CN"/>
              </w:rPr>
              <w:t>This field holds the secondary RAT usage reported from NG-RAN.</w:t>
            </w:r>
          </w:p>
        </w:tc>
      </w:tr>
      <w:tr w:rsidR="00B92C1A" w:rsidRPr="00250A6E" w14:paraId="7903419C" w14:textId="77777777" w:rsidTr="005E2FDC">
        <w:trPr>
          <w:cantSplit/>
          <w:jc w:val="center"/>
        </w:trPr>
        <w:tc>
          <w:tcPr>
            <w:tcW w:w="2554" w:type="dxa"/>
          </w:tcPr>
          <w:p w14:paraId="393C4245" w14:textId="77777777" w:rsidR="00B92C1A" w:rsidRPr="002F3ED2" w:rsidRDefault="00B92C1A" w:rsidP="00B92C1A">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57C71493"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B6D3E7F" w14:textId="77777777" w:rsidR="00B92C1A" w:rsidRPr="002F3ED2" w:rsidRDefault="00B92C1A" w:rsidP="00B92C1A">
            <w:pPr>
              <w:pStyle w:val="TAL"/>
              <w:rPr>
                <w:lang w:eastAsia="zh-CN"/>
              </w:rPr>
            </w:pPr>
            <w:r w:rsidRPr="00250A6E">
              <w:rPr>
                <w:lang w:eastAsia="zh-CN"/>
              </w:rPr>
              <w:t xml:space="preserve">This field holds the value of Secondary RAT Type, as provided by the NG-RAN. </w:t>
            </w:r>
          </w:p>
        </w:tc>
      </w:tr>
      <w:tr w:rsidR="00B92C1A" w:rsidRPr="00250A6E" w14:paraId="520FDEA7" w14:textId="77777777" w:rsidTr="005E2FDC">
        <w:trPr>
          <w:cantSplit/>
          <w:jc w:val="center"/>
        </w:trPr>
        <w:tc>
          <w:tcPr>
            <w:tcW w:w="2554" w:type="dxa"/>
          </w:tcPr>
          <w:p w14:paraId="0CF8F5B6" w14:textId="77777777" w:rsidR="00B92C1A" w:rsidRPr="002F3ED2" w:rsidRDefault="00B92C1A" w:rsidP="00B92C1A">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45F6FA4B"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EECEB69" w14:textId="77777777" w:rsidR="00B92C1A" w:rsidRPr="002F3ED2" w:rsidRDefault="00B92C1A" w:rsidP="00B92C1A">
            <w:pPr>
              <w:pStyle w:val="TAL"/>
              <w:rPr>
                <w:lang w:eastAsia="zh-CN"/>
              </w:rPr>
            </w:pPr>
            <w:r w:rsidRPr="00250A6E">
              <w:rPr>
                <w:lang w:eastAsia="zh-CN"/>
              </w:rPr>
              <w:t>This field holds a list of containers per QFI with volumes reported, each container is time stamped.</w:t>
            </w:r>
          </w:p>
        </w:tc>
      </w:tr>
      <w:tr w:rsidR="00B92C1A" w:rsidRPr="00250A6E" w14:paraId="1132007A" w14:textId="77777777" w:rsidTr="005E2FDC">
        <w:trPr>
          <w:cantSplit/>
          <w:jc w:val="center"/>
        </w:trPr>
        <w:tc>
          <w:tcPr>
            <w:tcW w:w="2554" w:type="dxa"/>
          </w:tcPr>
          <w:p w14:paraId="45DD9FC2" w14:textId="77777777" w:rsidR="00B92C1A" w:rsidRPr="00CE4DB4" w:rsidRDefault="00B92C1A" w:rsidP="00B92C1A">
            <w:pPr>
              <w:pStyle w:val="TAL"/>
              <w:ind w:firstLineChars="300" w:firstLine="540"/>
              <w:rPr>
                <w:lang w:eastAsia="zh-CN"/>
              </w:rPr>
            </w:pPr>
            <w:r w:rsidRPr="00CE4DB4">
              <w:rPr>
                <w:lang w:eastAsia="zh-CN"/>
              </w:rPr>
              <w:t>QoS Flow Id</w:t>
            </w:r>
          </w:p>
        </w:tc>
        <w:tc>
          <w:tcPr>
            <w:tcW w:w="859" w:type="dxa"/>
          </w:tcPr>
          <w:p w14:paraId="6246AF50" w14:textId="77777777" w:rsidR="00B92C1A" w:rsidRPr="00250A6E" w:rsidRDefault="00B92C1A" w:rsidP="00B92C1A">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4CC08819" w14:textId="77777777" w:rsidR="00B92C1A" w:rsidRPr="002F3ED2" w:rsidRDefault="00B92C1A" w:rsidP="00B92C1A">
            <w:pPr>
              <w:pStyle w:val="TAL"/>
              <w:rPr>
                <w:lang w:eastAsia="zh-CN"/>
              </w:rPr>
            </w:pPr>
            <w:r w:rsidRPr="00250A6E">
              <w:rPr>
                <w:lang w:eastAsia="zh-CN"/>
              </w:rPr>
              <w:t>This field holds the QoS flow Identifier (QFI)</w:t>
            </w:r>
          </w:p>
        </w:tc>
      </w:tr>
      <w:tr w:rsidR="00B92C1A" w:rsidRPr="00250A6E" w14:paraId="5440F74E" w14:textId="77777777" w:rsidTr="005E2FDC">
        <w:trPr>
          <w:cantSplit/>
          <w:jc w:val="center"/>
        </w:trPr>
        <w:tc>
          <w:tcPr>
            <w:tcW w:w="2554" w:type="dxa"/>
          </w:tcPr>
          <w:p w14:paraId="4648F02F" w14:textId="77777777" w:rsidR="00B92C1A" w:rsidRPr="00CE4DB4" w:rsidRDefault="00B92C1A" w:rsidP="00B92C1A">
            <w:pPr>
              <w:pStyle w:val="TAL"/>
              <w:ind w:firstLineChars="300" w:firstLine="540"/>
              <w:rPr>
                <w:lang w:eastAsia="zh-CN"/>
              </w:rPr>
            </w:pPr>
            <w:r w:rsidRPr="00CE4DB4">
              <w:rPr>
                <w:lang w:eastAsia="zh-CN"/>
              </w:rPr>
              <w:t>Start Timestamp</w:t>
            </w:r>
          </w:p>
        </w:tc>
        <w:tc>
          <w:tcPr>
            <w:tcW w:w="859" w:type="dxa"/>
          </w:tcPr>
          <w:p w14:paraId="773306D3"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99BEFD" w14:textId="77777777" w:rsidR="00B92C1A" w:rsidRPr="002F3ED2" w:rsidRDefault="00B92C1A" w:rsidP="00B92C1A">
            <w:pPr>
              <w:pStyle w:val="TAL"/>
              <w:rPr>
                <w:lang w:eastAsia="zh-CN"/>
              </w:rPr>
            </w:pPr>
            <w:r w:rsidRPr="00250A6E">
              <w:rPr>
                <w:lang w:eastAsia="zh-CN"/>
              </w:rPr>
              <w:t>This field holds the start timestamp of the collected usage.</w:t>
            </w:r>
          </w:p>
        </w:tc>
      </w:tr>
      <w:tr w:rsidR="00B92C1A" w:rsidRPr="00250A6E" w14:paraId="53B11513" w14:textId="77777777" w:rsidTr="005E2FDC">
        <w:trPr>
          <w:cantSplit/>
          <w:jc w:val="center"/>
        </w:trPr>
        <w:tc>
          <w:tcPr>
            <w:tcW w:w="2554" w:type="dxa"/>
          </w:tcPr>
          <w:p w14:paraId="5B5C4DDE" w14:textId="77777777" w:rsidR="00B92C1A" w:rsidRPr="00CE4DB4" w:rsidRDefault="00B92C1A" w:rsidP="00B92C1A">
            <w:pPr>
              <w:pStyle w:val="TAL"/>
              <w:ind w:firstLineChars="300" w:firstLine="540"/>
              <w:rPr>
                <w:lang w:eastAsia="zh-CN"/>
              </w:rPr>
            </w:pPr>
            <w:r w:rsidRPr="00CE4DB4">
              <w:rPr>
                <w:lang w:eastAsia="zh-CN"/>
              </w:rPr>
              <w:t>End Timestamp</w:t>
            </w:r>
          </w:p>
        </w:tc>
        <w:tc>
          <w:tcPr>
            <w:tcW w:w="859" w:type="dxa"/>
          </w:tcPr>
          <w:p w14:paraId="7F241204"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5D41186" w14:textId="77777777" w:rsidR="00B92C1A" w:rsidRPr="002F3ED2" w:rsidRDefault="00B92C1A" w:rsidP="00B92C1A">
            <w:pPr>
              <w:pStyle w:val="TAL"/>
              <w:rPr>
                <w:lang w:eastAsia="zh-CN"/>
              </w:rPr>
            </w:pPr>
            <w:r w:rsidRPr="00250A6E">
              <w:rPr>
                <w:lang w:eastAsia="zh-CN"/>
              </w:rPr>
              <w:t>This field holds the end timestamp of the collected usage.</w:t>
            </w:r>
          </w:p>
        </w:tc>
      </w:tr>
      <w:tr w:rsidR="00B92C1A" w:rsidRPr="00250A6E" w14:paraId="2715EF8C" w14:textId="77777777" w:rsidTr="005E2FDC">
        <w:trPr>
          <w:cantSplit/>
          <w:jc w:val="center"/>
        </w:trPr>
        <w:tc>
          <w:tcPr>
            <w:tcW w:w="2554" w:type="dxa"/>
          </w:tcPr>
          <w:p w14:paraId="4B825A1C" w14:textId="77777777" w:rsidR="00B92C1A" w:rsidRPr="00CE4DB4" w:rsidRDefault="00B92C1A" w:rsidP="00B92C1A">
            <w:pPr>
              <w:pStyle w:val="TAL"/>
              <w:ind w:firstLineChars="300" w:firstLine="540"/>
              <w:rPr>
                <w:lang w:eastAsia="zh-CN"/>
              </w:rPr>
            </w:pPr>
            <w:r w:rsidRPr="00CE4DB4">
              <w:rPr>
                <w:lang w:eastAsia="zh-CN"/>
              </w:rPr>
              <w:t>Downlink Volume</w:t>
            </w:r>
          </w:p>
        </w:tc>
        <w:tc>
          <w:tcPr>
            <w:tcW w:w="859" w:type="dxa"/>
          </w:tcPr>
          <w:p w14:paraId="62C7C6B3"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51EBBC3" w14:textId="77777777" w:rsidR="00B92C1A" w:rsidRPr="002F3ED2" w:rsidRDefault="00B92C1A" w:rsidP="00B92C1A">
            <w:pPr>
              <w:pStyle w:val="TAL"/>
              <w:rPr>
                <w:lang w:eastAsia="zh-CN"/>
              </w:rPr>
            </w:pPr>
            <w:r w:rsidRPr="00250A6E">
              <w:rPr>
                <w:lang w:eastAsia="zh-CN"/>
              </w:rPr>
              <w:t>This field holds the amount of used volume in downlink direction.</w:t>
            </w:r>
          </w:p>
        </w:tc>
      </w:tr>
      <w:tr w:rsidR="00B92C1A" w:rsidRPr="00250A6E" w14:paraId="7CAD1874" w14:textId="77777777" w:rsidTr="005E2FDC">
        <w:trPr>
          <w:cantSplit/>
          <w:jc w:val="center"/>
        </w:trPr>
        <w:tc>
          <w:tcPr>
            <w:tcW w:w="2554" w:type="dxa"/>
          </w:tcPr>
          <w:p w14:paraId="0F93A12F" w14:textId="77777777" w:rsidR="00B92C1A" w:rsidRPr="00CE4DB4" w:rsidRDefault="00B92C1A" w:rsidP="00B92C1A">
            <w:pPr>
              <w:pStyle w:val="TAL"/>
              <w:ind w:firstLineChars="300" w:firstLine="540"/>
              <w:rPr>
                <w:lang w:eastAsia="zh-CN"/>
              </w:rPr>
            </w:pPr>
            <w:r w:rsidRPr="00CE4DB4">
              <w:rPr>
                <w:lang w:eastAsia="zh-CN"/>
              </w:rPr>
              <w:t>Uplink Volume</w:t>
            </w:r>
          </w:p>
        </w:tc>
        <w:tc>
          <w:tcPr>
            <w:tcW w:w="859" w:type="dxa"/>
          </w:tcPr>
          <w:p w14:paraId="2D9B3AF4" w14:textId="77777777" w:rsidR="00B92C1A" w:rsidRPr="00250A6E" w:rsidRDefault="00B92C1A" w:rsidP="00B92C1A">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73162EE" w14:textId="77777777" w:rsidR="00B92C1A" w:rsidRPr="002F3ED2" w:rsidRDefault="00B92C1A" w:rsidP="00B92C1A">
            <w:pPr>
              <w:pStyle w:val="TAL"/>
              <w:rPr>
                <w:lang w:eastAsia="zh-CN"/>
              </w:rPr>
            </w:pPr>
            <w:r w:rsidRPr="00250A6E">
              <w:rPr>
                <w:lang w:eastAsia="zh-CN"/>
              </w:rPr>
              <w:t>This field holds the amount of used volume in uplink direction.</w:t>
            </w:r>
          </w:p>
        </w:tc>
      </w:tr>
    </w:tbl>
    <w:p w14:paraId="17900BBC" w14:textId="77777777" w:rsidR="003119D7" w:rsidRPr="00424394" w:rsidRDefault="003119D7" w:rsidP="003119D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6C1" w:rsidRPr="007215AA" w14:paraId="537E7F2E"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76AFDB57" w14:textId="42DAA228" w:rsidR="00B126C1" w:rsidRPr="007215AA" w:rsidRDefault="00036CC8" w:rsidP="005E2FDC">
            <w:pPr>
              <w:jc w:val="center"/>
              <w:rPr>
                <w:rFonts w:ascii="Arial" w:hAnsi="Arial" w:cs="Arial"/>
                <w:b/>
                <w:bCs/>
                <w:sz w:val="28"/>
                <w:szCs w:val="28"/>
                <w:lang w:val="en-US"/>
              </w:rPr>
            </w:pPr>
            <w:r>
              <w:rPr>
                <w:rFonts w:ascii="Arial" w:hAnsi="Arial" w:cs="Arial"/>
                <w:b/>
                <w:bCs/>
                <w:sz w:val="28"/>
                <w:szCs w:val="28"/>
                <w:lang w:val="en-US" w:eastAsia="zh-CN"/>
              </w:rPr>
              <w:t>N</w:t>
            </w:r>
            <w:r>
              <w:rPr>
                <w:rFonts w:ascii="Arial" w:hAnsi="Arial" w:cs="Arial" w:hint="eastAsia"/>
                <w:b/>
                <w:bCs/>
                <w:sz w:val="28"/>
                <w:szCs w:val="28"/>
                <w:lang w:val="en-US" w:eastAsia="zh-CN"/>
              </w:rPr>
              <w:t>ext</w:t>
            </w:r>
            <w:r w:rsidR="00B126C1">
              <w:rPr>
                <w:rFonts w:ascii="Arial" w:hAnsi="Arial" w:cs="Arial"/>
                <w:b/>
                <w:bCs/>
                <w:sz w:val="28"/>
                <w:szCs w:val="28"/>
                <w:lang w:val="en-US" w:eastAsia="zh-CN"/>
              </w:rPr>
              <w:t xml:space="preserve"> </w:t>
            </w:r>
            <w:r w:rsidR="00B126C1" w:rsidRPr="007215AA">
              <w:rPr>
                <w:rFonts w:ascii="Arial" w:hAnsi="Arial" w:cs="Arial"/>
                <w:b/>
                <w:bCs/>
                <w:sz w:val="28"/>
                <w:szCs w:val="28"/>
                <w:lang w:val="en-US"/>
              </w:rPr>
              <w:t>change</w:t>
            </w:r>
          </w:p>
        </w:tc>
      </w:tr>
    </w:tbl>
    <w:p w14:paraId="37755465" w14:textId="77777777" w:rsidR="00865A47" w:rsidRPr="00424394" w:rsidRDefault="00865A47" w:rsidP="00865A47">
      <w:pPr>
        <w:pStyle w:val="3"/>
      </w:pPr>
      <w:bookmarkStart w:id="31" w:name="_Toc9832381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24394">
        <w:t>6.2.2</w:t>
      </w:r>
      <w:r w:rsidRPr="00424394">
        <w:tab/>
        <w:t>Detailed message format for converged charging</w:t>
      </w:r>
      <w:bookmarkEnd w:id="31"/>
    </w:p>
    <w:p w14:paraId="2B336B8D" w14:textId="77777777" w:rsidR="00865A47" w:rsidRDefault="00865A47" w:rsidP="00865A47">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6EB1D749" w14:textId="77777777" w:rsidR="00865A47" w:rsidRDefault="00865A47" w:rsidP="00865A47">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79D0E45" w14:textId="77777777" w:rsidR="00865A47" w:rsidRDefault="00865A47" w:rsidP="00865A47">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1F39458F" w14:textId="77777777" w:rsidR="00865A47" w:rsidRDefault="00865A47" w:rsidP="00865A47">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52"/>
        <w:gridCol w:w="1969"/>
        <w:gridCol w:w="2804"/>
        <w:gridCol w:w="33"/>
        <w:gridCol w:w="154"/>
        <w:gridCol w:w="890"/>
        <w:gridCol w:w="33"/>
        <w:gridCol w:w="157"/>
        <w:gridCol w:w="932"/>
        <w:gridCol w:w="33"/>
        <w:gridCol w:w="169"/>
        <w:gridCol w:w="724"/>
        <w:gridCol w:w="33"/>
        <w:gridCol w:w="155"/>
        <w:gridCol w:w="805"/>
        <w:gridCol w:w="33"/>
        <w:gridCol w:w="138"/>
      </w:tblGrid>
      <w:tr w:rsidR="00865A47" w14:paraId="720B4530" w14:textId="77777777" w:rsidTr="005E2FDC">
        <w:trPr>
          <w:gridAfter w:val="2"/>
          <w:wAfter w:w="171" w:type="dxa"/>
          <w:cantSplit/>
          <w:tblHeader/>
          <w:jc w:val="center"/>
        </w:trPr>
        <w:tc>
          <w:tcPr>
            <w:tcW w:w="2154" w:type="dxa"/>
            <w:gridSpan w:val="3"/>
            <w:vMerge w:val="restart"/>
            <w:tcBorders>
              <w:top w:val="single" w:sz="4" w:space="0" w:color="auto"/>
              <w:left w:val="single" w:sz="4" w:space="0" w:color="auto"/>
              <w:right w:val="single" w:sz="4" w:space="0" w:color="auto"/>
            </w:tcBorders>
            <w:shd w:val="clear" w:color="auto" w:fill="D9D9D9"/>
            <w:vAlign w:val="center"/>
            <w:hideMark/>
          </w:tcPr>
          <w:p w14:paraId="732E4647" w14:textId="77777777" w:rsidR="00865A47" w:rsidRDefault="00865A47" w:rsidP="005E2FDC">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514B0EFF" w14:textId="77777777" w:rsidR="00865A47" w:rsidRDefault="00865A47" w:rsidP="005E2FDC">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8B3A8E" w14:textId="77777777" w:rsidR="00865A47" w:rsidRDefault="00865A47" w:rsidP="005E2FDC">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43524555" w14:textId="77777777" w:rsidR="00865A47" w:rsidRDefault="00865A47" w:rsidP="005E2FDC">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63AAF5C" w14:textId="77777777" w:rsidR="00865A47" w:rsidRDefault="00865A47" w:rsidP="005E2FDC">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4664253" w14:textId="77777777" w:rsidR="00865A47" w:rsidRDefault="00865A47" w:rsidP="005E2FDC">
            <w:pPr>
              <w:pStyle w:val="TAH"/>
              <w:rPr>
                <w:lang w:eastAsia="zh-CN"/>
              </w:rPr>
            </w:pPr>
            <w:r>
              <w:rPr>
                <w:lang w:eastAsia="zh-CN"/>
              </w:rPr>
              <w:t>QBC</w:t>
            </w:r>
          </w:p>
        </w:tc>
      </w:tr>
      <w:tr w:rsidR="00865A47" w14:paraId="1D9F77E7" w14:textId="77777777" w:rsidTr="005E2FDC">
        <w:trPr>
          <w:gridAfter w:val="2"/>
          <w:wAfter w:w="171" w:type="dxa"/>
          <w:cantSplit/>
          <w:tblHeader/>
          <w:jc w:val="center"/>
        </w:trPr>
        <w:tc>
          <w:tcPr>
            <w:tcW w:w="2154" w:type="dxa"/>
            <w:gridSpan w:val="3"/>
            <w:vMerge/>
            <w:tcBorders>
              <w:left w:val="single" w:sz="4" w:space="0" w:color="auto"/>
              <w:right w:val="single" w:sz="4" w:space="0" w:color="auto"/>
            </w:tcBorders>
            <w:shd w:val="clear" w:color="auto" w:fill="D9D9D9"/>
            <w:vAlign w:val="center"/>
          </w:tcPr>
          <w:p w14:paraId="356A36E1" w14:textId="77777777" w:rsidR="00865A47" w:rsidRDefault="00865A47" w:rsidP="005E2FDC">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46C813B4" w14:textId="77777777" w:rsidR="00865A47" w:rsidRDefault="00865A47" w:rsidP="005E2FDC">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04A8C28D" w14:textId="77777777" w:rsidR="00865A47" w:rsidRDefault="00865A47" w:rsidP="005E2FDC">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93C4CC0" w14:textId="77777777" w:rsidR="00865A47" w:rsidRDefault="00865A47" w:rsidP="005E2FDC">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79593E0F" w14:textId="77777777" w:rsidR="00865A47" w:rsidRDefault="00865A47" w:rsidP="005E2FDC">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6FAEBD42" w14:textId="77777777" w:rsidR="00865A47" w:rsidRDefault="00865A47" w:rsidP="005E2FDC">
            <w:pPr>
              <w:pStyle w:val="TAH"/>
              <w:rPr>
                <w:lang w:eastAsia="zh-CN"/>
              </w:rPr>
            </w:pPr>
            <w:r>
              <w:rPr>
                <w:lang w:eastAsia="zh-CN"/>
              </w:rPr>
              <w:t>Offline Only Charging</w:t>
            </w:r>
          </w:p>
        </w:tc>
      </w:tr>
      <w:tr w:rsidR="00865A47" w14:paraId="2F48DE2C" w14:textId="77777777" w:rsidTr="005E2FDC">
        <w:trPr>
          <w:gridAfter w:val="2"/>
          <w:wAfter w:w="171" w:type="dxa"/>
          <w:cantSplit/>
          <w:tblHeader/>
          <w:jc w:val="center"/>
        </w:trPr>
        <w:tc>
          <w:tcPr>
            <w:tcW w:w="2154" w:type="dxa"/>
            <w:gridSpan w:val="3"/>
            <w:vMerge/>
            <w:tcBorders>
              <w:left w:val="single" w:sz="4" w:space="0" w:color="auto"/>
              <w:bottom w:val="single" w:sz="4" w:space="0" w:color="auto"/>
              <w:right w:val="single" w:sz="4" w:space="0" w:color="auto"/>
            </w:tcBorders>
            <w:shd w:val="clear" w:color="auto" w:fill="FFFFFF"/>
            <w:vAlign w:val="center"/>
            <w:hideMark/>
          </w:tcPr>
          <w:p w14:paraId="09C79431" w14:textId="77777777" w:rsidR="00865A47" w:rsidRDefault="00865A47" w:rsidP="005E2FDC">
            <w:pPr>
              <w:pStyle w:val="TAH"/>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88CC2EA" w14:textId="77777777" w:rsidR="00865A47" w:rsidRDefault="00865A47" w:rsidP="005E2FDC">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B1E5DCD" w14:textId="77777777" w:rsidR="00865A47" w:rsidRDefault="00865A47" w:rsidP="005E2FDC">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70176A9" w14:textId="77777777" w:rsidR="00865A47" w:rsidRDefault="00865A47" w:rsidP="005E2FDC">
            <w:pPr>
              <w:pStyle w:val="TAH"/>
            </w:pPr>
            <w:r w:rsidRPr="00F36785">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E320E88" w14:textId="77777777" w:rsidR="00865A47" w:rsidRPr="00F36785" w:rsidRDefault="00865A47" w:rsidP="005E2FDC">
            <w:pPr>
              <w:pStyle w:val="TAH"/>
            </w:pPr>
            <w:r w:rsidRPr="00F36785">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716448C7" w14:textId="77777777" w:rsidR="00865A47" w:rsidRPr="00F36785" w:rsidRDefault="00865A47" w:rsidP="005E2FDC">
            <w:pPr>
              <w:pStyle w:val="TAH"/>
            </w:pPr>
            <w:r w:rsidRPr="00F36785">
              <w:t>I/U/T/E</w:t>
            </w:r>
          </w:p>
        </w:tc>
      </w:tr>
      <w:tr w:rsidR="00865A47" w14:paraId="7938372B"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9801CC5" w14:textId="77777777" w:rsidR="00865A47" w:rsidRPr="006D40F4" w:rsidRDefault="00865A47" w:rsidP="005E2FDC">
            <w:pPr>
              <w:pStyle w:val="TAL"/>
            </w:pPr>
            <w:r w:rsidRPr="006D40F4">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DC82C9" w14:textId="77777777" w:rsidR="00865A47" w:rsidRPr="006D40F4" w:rsidRDefault="00865A47" w:rsidP="005E2FDC">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925553" w14:textId="77777777" w:rsidR="00865A47" w:rsidRPr="006D40F4" w:rsidRDefault="00865A47" w:rsidP="005E2FDC">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8E0381B"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CD52D5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865A47" w14:paraId="4D085C5C"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CA9560B" w14:textId="77777777" w:rsidR="00865A47" w:rsidRDefault="00865A47" w:rsidP="005E2FDC">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56D3B8"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904E6BA"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143FD8"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FE205E0"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40E6B2E2"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4CC042C" w14:textId="77777777" w:rsidR="00865A47" w:rsidRDefault="00865A47" w:rsidP="005E2FDC">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C8E227"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98C7AA"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A3081E6"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F436C9"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1433EA72"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D69574C" w14:textId="77777777" w:rsidR="00865A47" w:rsidRDefault="00865A47" w:rsidP="005E2FDC">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46FE95"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A1A3A0"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F0EF096"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B30A4EC"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7F73DC24"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6B5E2DE" w14:textId="77777777" w:rsidR="00865A47" w:rsidRDefault="00865A47" w:rsidP="005E2FDC">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D351E"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D7B8AE7"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78C92F1"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6EDE4EA"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rsidRPr="00CF7A20" w14:paraId="3F404F59" w14:textId="77777777" w:rsidTr="005E2FDC">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AD149F1" w14:textId="77777777" w:rsidR="00865A47" w:rsidRDefault="00865A47" w:rsidP="005E2FDC">
            <w:pPr>
              <w:pStyle w:val="TAL"/>
            </w:pPr>
            <w:r w:rsidRPr="00996ECB">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A0E5593" w14:textId="77777777" w:rsidR="00865A47" w:rsidRPr="00CF7A20" w:rsidRDefault="00865A47" w:rsidP="005E2FDC">
            <w:pPr>
              <w:keepNext/>
              <w:keepLines/>
              <w:spacing w:after="0"/>
              <w:jc w:val="center"/>
              <w:rPr>
                <w:rFonts w:ascii="Arial" w:hAnsi="Arial"/>
                <w:sz w:val="18"/>
                <w:lang w:eastAsia="x-none"/>
              </w:rPr>
            </w:pPr>
            <w:r w:rsidRPr="001A2D5B">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F5DCFE" w14:textId="77777777" w:rsidR="00865A47" w:rsidRPr="00CF7A20" w:rsidRDefault="00865A47" w:rsidP="005E2FDC">
            <w:pPr>
              <w:keepNext/>
              <w:keepLines/>
              <w:spacing w:after="0"/>
              <w:jc w:val="center"/>
              <w:rPr>
                <w:rFonts w:ascii="Arial" w:hAnsi="Arial"/>
                <w:sz w:val="18"/>
                <w:lang w:eastAsia="x-none"/>
              </w:rPr>
            </w:pPr>
            <w:r w:rsidRPr="001A2D5B">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D2BC806" w14:textId="77777777" w:rsidR="00865A47" w:rsidRPr="00CF7A20" w:rsidRDefault="00865A47" w:rsidP="005E2FDC">
            <w:pPr>
              <w:keepNext/>
              <w:keepLines/>
              <w:spacing w:after="0"/>
              <w:jc w:val="center"/>
              <w:rPr>
                <w:rFonts w:ascii="Arial" w:hAnsi="Arial"/>
                <w:sz w:val="18"/>
                <w:lang w:eastAsia="x-none"/>
              </w:rPr>
            </w:pPr>
            <w:r w:rsidRPr="001A2D5B">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3A58085" w14:textId="77777777" w:rsidR="00865A47" w:rsidRPr="00CF7A20" w:rsidRDefault="00865A47" w:rsidP="005E2FDC">
            <w:pPr>
              <w:keepNext/>
              <w:keepLines/>
              <w:spacing w:after="0"/>
              <w:jc w:val="center"/>
              <w:rPr>
                <w:rFonts w:ascii="Arial" w:hAnsi="Arial"/>
                <w:sz w:val="18"/>
                <w:lang w:eastAsia="x-none"/>
              </w:rPr>
            </w:pPr>
            <w:r w:rsidRPr="001A2D5B">
              <w:rPr>
                <w:rFonts w:ascii="Arial" w:hAnsi="Arial"/>
                <w:sz w:val="18"/>
                <w:lang w:eastAsia="x-none"/>
              </w:rPr>
              <w:t>IUT-</w:t>
            </w:r>
          </w:p>
        </w:tc>
      </w:tr>
      <w:tr w:rsidR="00865A47" w14:paraId="184AA322"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130EBCA" w14:textId="77777777" w:rsidR="00865A47" w:rsidRDefault="00865A47" w:rsidP="005E2FDC">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D271C8"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063F7D8"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62812C6"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A65390D"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865A47" w14:paraId="0F5633D9" w14:textId="77777777" w:rsidTr="005E2FDC">
        <w:trPr>
          <w:gridBefore w:val="1"/>
          <w:gridAfter w:val="1"/>
          <w:wBefore w:w="33" w:type="dxa"/>
          <w:wAfter w:w="138"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2610920" w14:textId="77777777" w:rsidR="00865A47" w:rsidRDefault="00865A47" w:rsidP="005E2FDC">
            <w:pPr>
              <w:pStyle w:val="TAL"/>
            </w:pPr>
            <w:r w:rsidRPr="00996ECB">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FA7C5D3" w14:textId="77777777" w:rsidR="00865A47" w:rsidRDefault="00865A47" w:rsidP="005E2FDC">
            <w:pPr>
              <w:keepNext/>
              <w:keepLines/>
              <w:spacing w:after="0"/>
              <w:jc w:val="center"/>
              <w:rPr>
                <w:rFonts w:ascii="Arial" w:hAnsi="Arial"/>
                <w:sz w:val="18"/>
                <w:lang w:eastAsia="x-none"/>
              </w:rPr>
            </w:pPr>
            <w:r w:rsidRPr="00996ECB">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25D0825" w14:textId="77777777" w:rsidR="00865A47" w:rsidRDefault="00865A47" w:rsidP="005E2FDC">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60E51C8" w14:textId="77777777" w:rsidR="00865A47" w:rsidRDefault="00865A47" w:rsidP="005E2FDC">
            <w:pPr>
              <w:keepNext/>
              <w:keepLines/>
              <w:spacing w:after="0"/>
              <w:jc w:val="center"/>
              <w:rPr>
                <w:rFonts w:ascii="Arial" w:hAnsi="Arial"/>
                <w:sz w:val="18"/>
                <w:lang w:eastAsia="x-none"/>
              </w:rPr>
            </w:pPr>
            <w:r w:rsidRPr="00996ECB">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640D11" w14:textId="77777777" w:rsidR="00865A47" w:rsidRDefault="00865A47" w:rsidP="005E2FDC">
            <w:pPr>
              <w:keepNext/>
              <w:keepLines/>
              <w:spacing w:after="0"/>
              <w:jc w:val="center"/>
              <w:rPr>
                <w:rFonts w:ascii="Arial" w:hAnsi="Arial"/>
                <w:sz w:val="18"/>
                <w:lang w:eastAsia="x-none"/>
              </w:rPr>
            </w:pPr>
            <w:r w:rsidRPr="00996ECB">
              <w:rPr>
                <w:rFonts w:ascii="Arial" w:hAnsi="Arial"/>
                <w:sz w:val="18"/>
                <w:lang w:eastAsia="x-none"/>
              </w:rPr>
              <w:t>-</w:t>
            </w:r>
          </w:p>
        </w:tc>
      </w:tr>
      <w:tr w:rsidR="00865A47" w14:paraId="50B8A75F"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90FCA3F" w14:textId="77777777" w:rsidR="00865A47" w:rsidRDefault="00865A47" w:rsidP="005E2FDC">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DCEB87D" w14:textId="77777777" w:rsidR="00865A47" w:rsidRDefault="00865A47" w:rsidP="005E2FDC">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8878F0" w14:textId="77777777" w:rsidR="00865A47" w:rsidRDefault="00865A47" w:rsidP="005E2FDC">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4946DD2" w14:textId="77777777" w:rsidR="00865A47" w:rsidRDefault="00865A47" w:rsidP="005E2FDC">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D45FAF1" w14:textId="77777777" w:rsidR="00865A47" w:rsidRDefault="00865A47" w:rsidP="005E2FDC">
            <w:pPr>
              <w:keepNext/>
              <w:keepLines/>
              <w:spacing w:after="0"/>
              <w:jc w:val="center"/>
              <w:rPr>
                <w:rFonts w:ascii="Arial" w:hAnsi="Arial"/>
                <w:sz w:val="18"/>
                <w:lang w:eastAsia="x-none"/>
              </w:rPr>
            </w:pPr>
            <w:r>
              <w:rPr>
                <w:rFonts w:ascii="Arial" w:hAnsi="Arial"/>
                <w:sz w:val="18"/>
                <w:lang w:val="fr-FR" w:eastAsia="x-none"/>
              </w:rPr>
              <w:t>IUT-</w:t>
            </w:r>
          </w:p>
        </w:tc>
      </w:tr>
      <w:tr w:rsidR="00865A47" w14:paraId="3BA72CE3"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6F9CDB6" w14:textId="77777777" w:rsidR="00865A47" w:rsidRDefault="00865A47" w:rsidP="005E2FDC">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855B607"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B350E8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7A03D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CF12F0F"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865A47" w14:paraId="263A7CB6"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771E386" w14:textId="77777777" w:rsidR="00865A47" w:rsidRDefault="00865A47" w:rsidP="005E2FDC">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32441B"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6B6AAB" w14:textId="77777777" w:rsidR="00865A47" w:rsidRPr="00111C45"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E7F810"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32464C5"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281162EE"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CCF0CDD" w14:textId="77777777" w:rsidR="00865A47" w:rsidRDefault="00865A47" w:rsidP="005E2FDC">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E2D545A"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C09C0E9" w14:textId="77777777" w:rsidR="00865A47" w:rsidRPr="00111C45"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D3A77AC"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70DD0D6"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0CAF36FC"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E0D1F59" w14:textId="77777777" w:rsidR="00865A47" w:rsidRDefault="00865A47" w:rsidP="005E2FDC">
            <w:pPr>
              <w:pStyle w:val="TAL"/>
              <w:ind w:left="284"/>
              <w:rPr>
                <w:lang w:bidi="ar-IQ"/>
              </w:rPr>
            </w:pPr>
            <w:r w:rsidRPr="0081445A">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8787FD6"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1CCFACC"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FBE5DF2"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526CDBB"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72630DEB"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8DD0FEE" w14:textId="77777777" w:rsidR="00865A47" w:rsidRDefault="00865A47" w:rsidP="005E2FDC">
            <w:pPr>
              <w:pStyle w:val="TAL"/>
              <w:ind w:left="284"/>
              <w:rPr>
                <w:lang w:bidi="ar-IQ"/>
              </w:rPr>
            </w:pPr>
            <w:r w:rsidRPr="0081445A">
              <w:rPr>
                <w:rFonts w:hint="eastAsia"/>
                <w:lang w:eastAsia="zh-CN"/>
              </w:rPr>
              <w:t>Used Unit</w:t>
            </w:r>
            <w:r>
              <w:rPr>
                <w:lang w:eastAsia="zh-CN"/>
              </w:rPr>
              <w:t xml:space="preserve">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3B8E1A6"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6B55C05"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69806ED"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4EAD8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3D6CB2D3"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D19EB7A" w14:textId="77777777" w:rsidR="00865A47" w:rsidRDefault="00865A47" w:rsidP="005E2FDC">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66B91F1"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7CAB699"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6CBE293"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6BFF6D1"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5F0153EF"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E152F15" w14:textId="77777777" w:rsidR="00865A47" w:rsidRDefault="00865A47" w:rsidP="005E2FDC">
            <w:pPr>
              <w:pStyle w:val="TAL"/>
              <w:ind w:left="568"/>
              <w:rPr>
                <w:lang w:bidi="ar-IQ"/>
              </w:rPr>
            </w:pPr>
            <w:r w:rsidRPr="002F3ED2">
              <w:t xml:space="preserve">PDU </w:t>
            </w:r>
            <w:r>
              <w:t>Container</w:t>
            </w:r>
            <w:r w:rsidRPr="002F3ED2">
              <w:t xml:space="preserve">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DBBF7B8"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F1B257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77FA21"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8C37F8E"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68F3A6DC"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0FDE080" w14:textId="77777777" w:rsidR="00865A47" w:rsidRPr="002F3ED2" w:rsidRDefault="00865A47" w:rsidP="005E2FDC">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69A5ED3"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B3493B3" w14:textId="77777777" w:rsidR="00865A47" w:rsidRPr="00111C45"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132C12"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8E738B"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7377EDA1"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6655406D" w14:textId="77777777" w:rsidR="00865A47" w:rsidRDefault="00865A47" w:rsidP="005E2FDC">
            <w:pPr>
              <w:pStyle w:val="TAL"/>
              <w:rPr>
                <w:lang w:eastAsia="zh-CN" w:bidi="ar-IQ"/>
              </w:rPr>
            </w:pPr>
            <w:r w:rsidRPr="002F3ED2">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6F95951F"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5886CC4F"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4658CAE4"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576C5EA6"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IUT-</w:t>
            </w:r>
          </w:p>
        </w:tc>
      </w:tr>
      <w:tr w:rsidR="00865A47" w14:paraId="3C449A2E"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AE425D5" w14:textId="77777777" w:rsidR="00865A47" w:rsidRPr="002F3ED2" w:rsidRDefault="00865A47" w:rsidP="005E2FDC">
            <w:pPr>
              <w:pStyle w:val="TAL"/>
            </w:pP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8C4F64"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ACEA891"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257242"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9D0E90"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052D03E0" w14:textId="77777777" w:rsidTr="005E2FDC">
        <w:trPr>
          <w:gridAfter w:val="2"/>
          <w:wAfter w:w="171" w:type="dxa"/>
          <w:cantSplit/>
          <w:tblHeader/>
          <w:jc w:val="center"/>
          <w:ins w:id="32" w:author="Huawei-01" w:date="2022-03-25T19:44:00Z"/>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8ABD305" w14:textId="367C46F8" w:rsidR="00C370EF" w:rsidRPr="002F3ED2" w:rsidRDefault="00C370EF" w:rsidP="00C370EF">
            <w:pPr>
              <w:pStyle w:val="TAL"/>
              <w:rPr>
                <w:ins w:id="33" w:author="Huawei-01" w:date="2022-03-25T19:44:00Z"/>
                <w:lang w:bidi="ar-IQ"/>
              </w:rPr>
            </w:pPr>
            <w:ins w:id="34" w:author="Huawei-01" w:date="2022-03-25T19:44:00Z">
              <w:r>
                <w:rPr>
                  <w:rFonts w:hint="eastAsia"/>
                  <w:lang w:eastAsia="zh-CN" w:bidi="ar-IQ"/>
                </w:rPr>
                <w:t>C</w:t>
              </w:r>
              <w:r>
                <w:rPr>
                  <w:lang w:eastAsia="zh-CN" w:bidi="ar-IQ"/>
                </w:rPr>
                <w:t>harging Id String</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2CB277A" w14:textId="58BB75AE" w:rsidR="00C370EF" w:rsidRPr="00111C45" w:rsidRDefault="00C370EF" w:rsidP="00C370EF">
            <w:pPr>
              <w:keepNext/>
              <w:keepLines/>
              <w:spacing w:after="0"/>
              <w:jc w:val="center"/>
              <w:rPr>
                <w:ins w:id="35" w:author="Huawei-01" w:date="2022-03-25T19:44:00Z"/>
                <w:rFonts w:ascii="Arial" w:hAnsi="Arial"/>
                <w:sz w:val="18"/>
                <w:lang w:eastAsia="x-none"/>
              </w:rPr>
            </w:pPr>
            <w:ins w:id="36" w:author="Huawei-01" w:date="2022-03-25T19:44:00Z">
              <w:r w:rsidRPr="004E6580">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6B66A29" w14:textId="2A9E6908" w:rsidR="00C370EF" w:rsidRPr="00111C45" w:rsidRDefault="00C370EF" w:rsidP="00C370EF">
            <w:pPr>
              <w:keepNext/>
              <w:keepLines/>
              <w:spacing w:after="0"/>
              <w:jc w:val="center"/>
              <w:rPr>
                <w:ins w:id="37" w:author="Huawei-01" w:date="2022-03-25T19:44:00Z"/>
                <w:rFonts w:ascii="Arial" w:hAnsi="Arial"/>
                <w:sz w:val="18"/>
                <w:lang w:eastAsia="x-none"/>
              </w:rPr>
            </w:pPr>
            <w:ins w:id="38" w:author="Huawei-01" w:date="2022-03-25T19:44:00Z">
              <w:r w:rsidRPr="004E6580">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F135D85" w14:textId="1A302310" w:rsidR="00C370EF" w:rsidRPr="00111C45" w:rsidRDefault="00C370EF" w:rsidP="00C370EF">
            <w:pPr>
              <w:keepNext/>
              <w:keepLines/>
              <w:spacing w:after="0"/>
              <w:jc w:val="center"/>
              <w:rPr>
                <w:ins w:id="39" w:author="Huawei-01" w:date="2022-03-25T19:44:00Z"/>
                <w:rFonts w:ascii="Arial" w:hAnsi="Arial"/>
                <w:sz w:val="18"/>
                <w:lang w:eastAsia="x-none"/>
              </w:rPr>
            </w:pPr>
            <w:ins w:id="40" w:author="Huawei-01" w:date="2022-03-25T19:44:00Z">
              <w:r w:rsidRPr="004E6580">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4F77AC0" w14:textId="43BDD768" w:rsidR="00C370EF" w:rsidRPr="00111C45" w:rsidRDefault="00C370EF" w:rsidP="00C370EF">
            <w:pPr>
              <w:keepNext/>
              <w:keepLines/>
              <w:spacing w:after="0"/>
              <w:jc w:val="center"/>
              <w:rPr>
                <w:ins w:id="41" w:author="Huawei-01" w:date="2022-03-25T19:44:00Z"/>
                <w:rFonts w:ascii="Arial" w:hAnsi="Arial"/>
                <w:sz w:val="18"/>
                <w:lang w:eastAsia="x-none"/>
              </w:rPr>
            </w:pPr>
            <w:ins w:id="42" w:author="Huawei-01" w:date="2022-03-25T19:44:00Z">
              <w:r w:rsidRPr="004E6580">
                <w:rPr>
                  <w:rFonts w:ascii="Arial" w:hAnsi="Arial"/>
                  <w:sz w:val="18"/>
                  <w:lang w:eastAsia="x-none"/>
                </w:rPr>
                <w:t>IUT-</w:t>
              </w:r>
            </w:ins>
          </w:p>
        </w:tc>
      </w:tr>
      <w:tr w:rsidR="00C370EF" w14:paraId="1861A76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EDBB7E5" w14:textId="77777777" w:rsidR="00C370EF" w:rsidRPr="002F3ED2" w:rsidRDefault="00C370EF" w:rsidP="00C370EF">
            <w:pPr>
              <w:pStyle w:val="TAL"/>
              <w:rPr>
                <w:lang w:bidi="ar-IQ"/>
              </w:rPr>
            </w:pPr>
            <w:r>
              <w:rPr>
                <w:lang w:bidi="ar-IQ"/>
              </w:rPr>
              <w:t xml:space="preserve">Home Provided </w:t>
            </w:r>
            <w:r w:rsidRPr="002F3ED2">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E2A9639"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D1CDDF"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D38A3A"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F6A9EF9"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C370EF" w14:paraId="72575F71"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55EDD72" w14:textId="77777777" w:rsidR="00C370EF" w:rsidRPr="002F3ED2" w:rsidRDefault="00C370EF" w:rsidP="00C370EF">
            <w:pPr>
              <w:pStyle w:val="TAL"/>
            </w:pPr>
            <w:r w:rsidRPr="002F3ED2">
              <w:rPr>
                <w:rFonts w:hint="eastAsia"/>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625ADE" w14:textId="77777777" w:rsidR="00C370EF" w:rsidRPr="00CF7A20"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44EB9C"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20FAE45"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E9D446F"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22DDDAFE"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CF55B7A" w14:textId="77777777" w:rsidR="00C370EF" w:rsidRPr="006D40F4" w:rsidRDefault="00C370EF" w:rsidP="00C370EF">
            <w:pPr>
              <w:pStyle w:val="TAL"/>
            </w:pPr>
            <w:r w:rsidRPr="002F3ED2">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BC320AE" w14:textId="77777777" w:rsidR="00C370EF" w:rsidRPr="00CF7A20"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7C9600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756B1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A9B4CCB"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4693E24D"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427148C" w14:textId="77777777" w:rsidR="00C370EF" w:rsidRPr="002F3ED2" w:rsidRDefault="00C370EF" w:rsidP="00C370EF">
            <w:pPr>
              <w:pStyle w:val="TAL"/>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A4C0345"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2641B0"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B2CBB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D3CF51C"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7535E57F"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25D877B" w14:textId="77777777" w:rsidR="00C370EF" w:rsidRDefault="00C370EF" w:rsidP="00C370EF">
            <w:pPr>
              <w:pStyle w:val="TAL"/>
              <w:rPr>
                <w:lang w:val="fr-FR" w:bidi="ar-IQ"/>
              </w:rPr>
            </w:pPr>
            <w:r w:rsidRPr="00F263F5">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23358D"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6CA4114"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82F9AD1"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5533C1C"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12FF5B15"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FB2257C" w14:textId="77777777" w:rsidR="00C370EF" w:rsidRDefault="00C370EF" w:rsidP="00C370EF">
            <w:pPr>
              <w:pStyle w:val="TAL"/>
              <w:rPr>
                <w:lang w:val="fr-FR" w:bidi="ar-IQ"/>
              </w:rPr>
            </w:pPr>
            <w:r w:rsidRPr="00603303">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054D2B2"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23EFE6"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AB7205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E60CF58"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78D8A9C4"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955EEB2" w14:textId="77777777" w:rsidR="00C370EF" w:rsidRPr="002F3ED2" w:rsidRDefault="00C370EF" w:rsidP="00C370EF">
            <w:pPr>
              <w:pStyle w:val="TAL"/>
            </w:pPr>
            <w:r w:rsidRPr="002F3ED2">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0B31A1A" w14:textId="77777777" w:rsidR="00C370EF" w:rsidRPr="00CF7A20"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1FD1F7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AC6DF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03B23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52315B7D"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AF5B07A" w14:textId="77777777" w:rsidR="00C370EF" w:rsidRPr="002F3ED2" w:rsidRDefault="00C370EF" w:rsidP="00C370EF">
            <w:pPr>
              <w:pStyle w:val="TAL"/>
            </w:pPr>
            <w:r w:rsidRPr="002F3ED2">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E7FFDEE" w14:textId="77777777" w:rsidR="00C370EF" w:rsidRPr="00CF7A20"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F3D637B"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11E6595"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62C07BB"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C370EF" w14:paraId="092EAE5F"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A8F99FC" w14:textId="77777777" w:rsidR="00C370EF" w:rsidRPr="002F3ED2" w:rsidRDefault="00C370EF" w:rsidP="00C370EF">
            <w:pPr>
              <w:pStyle w:val="TAL"/>
            </w:pPr>
            <w:r w:rsidRPr="002F3ED2">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2132EA5" w14:textId="77777777" w:rsidR="00C370EF" w:rsidRPr="00CF7A20"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4F1181B"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036851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69BFC65"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692A556B"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EE439C4" w14:textId="77777777" w:rsidR="00C370EF" w:rsidRDefault="00C370EF" w:rsidP="00C370EF">
            <w:pPr>
              <w:pStyle w:val="TAL"/>
              <w:ind w:left="284"/>
              <w:rPr>
                <w:rFonts w:eastAsia="MS Mincho"/>
              </w:rPr>
            </w:pPr>
            <w:r w:rsidRPr="002F3ED2">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4890A70"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8625CA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89572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FE1168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4BF505B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81BD270" w14:textId="77777777" w:rsidR="00C370EF" w:rsidRDefault="00C370EF" w:rsidP="00C370EF">
            <w:pPr>
              <w:pStyle w:val="TAL"/>
              <w:ind w:left="284"/>
              <w:rPr>
                <w:rFonts w:eastAsia="MS Mincho"/>
              </w:rPr>
            </w:pPr>
            <w:r w:rsidRPr="002F3ED2">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E64C556"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F36C5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790992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14F582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3F3A2FB8"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1E81C03" w14:textId="77777777" w:rsidR="00C370EF" w:rsidRDefault="00C370EF" w:rsidP="00C370EF">
            <w:pPr>
              <w:pStyle w:val="TAL"/>
              <w:ind w:left="284"/>
              <w:rPr>
                <w:rFonts w:eastAsia="MS Mincho"/>
              </w:rPr>
            </w:pPr>
            <w:r w:rsidRPr="002F3ED2">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0876839"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B610F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4B5F82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3FCAB0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05934617"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6456935" w14:textId="77777777" w:rsidR="00C370EF" w:rsidRDefault="00C370EF" w:rsidP="00C370EF">
            <w:pPr>
              <w:pStyle w:val="TAL"/>
              <w:ind w:left="284"/>
              <w:rPr>
                <w:rFonts w:eastAsia="MS Mincho"/>
              </w:rPr>
            </w:pPr>
            <w:r w:rsidRPr="002F3ED2">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FE1D50C" w14:textId="77777777" w:rsidR="00C370EF" w:rsidRPr="00A03158"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5B6E91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518753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65492DF"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560D0976"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DF481FF" w14:textId="77777777" w:rsidR="00C370EF" w:rsidRDefault="00C370EF" w:rsidP="00C370EF">
            <w:pPr>
              <w:pStyle w:val="TAL"/>
              <w:ind w:left="284"/>
              <w:rPr>
                <w:rFonts w:eastAsia="MS Mincho"/>
              </w:rPr>
            </w:pPr>
            <w:r w:rsidRPr="002F3ED2">
              <w:rPr>
                <w:rFonts w:hint="eastAsia"/>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82C02D5"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B756E2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30EF681"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01378C6"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63AC96A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D30E349" w14:textId="77777777" w:rsidR="00C370EF" w:rsidRPr="002F3ED2" w:rsidRDefault="00C370EF" w:rsidP="00C370EF">
            <w:pPr>
              <w:pStyle w:val="TAL"/>
              <w:ind w:left="284"/>
              <w:rPr>
                <w:rFonts w:hint="eastAsia"/>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78C452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B46D18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DFE288"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6025CBD"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5914E8A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F1B5B67" w14:textId="77777777" w:rsidR="00C370EF" w:rsidRDefault="00C370EF" w:rsidP="00C370EF">
            <w:pPr>
              <w:pStyle w:val="TAL"/>
              <w:ind w:left="284"/>
              <w:rPr>
                <w:lang w:eastAsia="zh-CN" w:bidi="ar-IQ"/>
              </w:rPr>
            </w:pPr>
            <w:r w:rsidRPr="002F3ED2">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8E721C" w14:textId="77777777" w:rsidR="00C370EF" w:rsidRPr="00A03158"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EBC610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BE346FA"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9269AF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241AF6B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122D20C3" w14:textId="77777777" w:rsidR="00C370EF" w:rsidRDefault="00C370EF" w:rsidP="00C370EF">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84E9C20"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C855D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290CC66"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7FE5BF7"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3A76176E"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9767D41" w14:textId="77777777" w:rsidR="00C370EF" w:rsidRPr="002F3ED2" w:rsidRDefault="00C370EF" w:rsidP="00C370EF">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1AFECC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51A35D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98FC2B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B2D788A"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1475E5F5"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F6DB3DF" w14:textId="77777777" w:rsidR="00C370EF" w:rsidRDefault="00C370EF" w:rsidP="00C370EF">
            <w:pPr>
              <w:pStyle w:val="TAL"/>
              <w:ind w:left="284"/>
              <w:rPr>
                <w:rFonts w:eastAsia="MS Mincho"/>
              </w:rPr>
            </w:pPr>
            <w:r w:rsidRPr="002F3ED2">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E9A54D8" w14:textId="77777777" w:rsidR="00C370EF" w:rsidRPr="00A03158"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1B5AC5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1A1AFEB"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E69F3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57D450E5"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A03A2AD" w14:textId="77777777" w:rsidR="00C370EF" w:rsidRPr="002F3ED2" w:rsidRDefault="00C370EF" w:rsidP="00C370EF">
            <w:pPr>
              <w:pStyle w:val="TAL"/>
              <w:ind w:left="284"/>
              <w:rPr>
                <w:lang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88482F1"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EA024F4"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0B6707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2057E89"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7AF37B2D"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73041A1" w14:textId="77777777" w:rsidR="00C370EF" w:rsidRDefault="00C370EF" w:rsidP="00C370EF">
            <w:pPr>
              <w:pStyle w:val="TAL"/>
              <w:ind w:left="284"/>
              <w:rPr>
                <w:rFonts w:eastAsia="MS Mincho"/>
              </w:rPr>
            </w:pPr>
            <w:r w:rsidRPr="002F3ED2">
              <w:t xml:space="preserve">Data Network Name </w:t>
            </w:r>
            <w:r w:rsidRPr="002F3ED2">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1526832" w14:textId="77777777" w:rsidR="00C370EF" w:rsidRPr="00A03158"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74348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210349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2BEC0B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487F55CC"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9C9599E" w14:textId="77777777" w:rsidR="00C370EF" w:rsidRPr="002F3ED2" w:rsidRDefault="00C370EF" w:rsidP="00C370EF">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C7FEE5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E8828A"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E49B4F"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2701DD"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42C730C4"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80B5D22" w14:textId="77777777" w:rsidR="00C370EF" w:rsidRPr="006D40F4" w:rsidRDefault="00C370EF" w:rsidP="00C370EF">
            <w:pPr>
              <w:pStyle w:val="TAL"/>
              <w:ind w:left="284"/>
            </w:pPr>
            <w:r>
              <w:rPr>
                <w:lang w:bidi="ar-IQ"/>
              </w:rPr>
              <w:t xml:space="preserve">Authorized </w:t>
            </w:r>
            <w:r w:rsidRPr="002F3ED2">
              <w:rPr>
                <w:lang w:bidi="ar-IQ"/>
              </w:rPr>
              <w:t>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700BC04"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239B70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B304024"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5199DCB"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261B27A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EA695A2" w14:textId="77777777" w:rsidR="00C370EF" w:rsidRDefault="00C370EF" w:rsidP="00C370EF">
            <w:pPr>
              <w:pStyle w:val="TAL"/>
              <w:ind w:left="284"/>
              <w:rPr>
                <w:lang w:bidi="ar-IQ"/>
              </w:rPr>
            </w:pPr>
            <w:r w:rsidRPr="001B44C2">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07C75E2B"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67443E8"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55DDC2C"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CD442FF"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01C3348B"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ACBE9AE" w14:textId="77777777" w:rsidR="00C370EF" w:rsidRDefault="00C370EF" w:rsidP="00C370EF">
            <w:pPr>
              <w:pStyle w:val="TAL"/>
              <w:ind w:left="284"/>
              <w:rPr>
                <w:lang w:bidi="ar-IQ"/>
              </w:rPr>
            </w:pPr>
            <w:r w:rsidRPr="001B44C2">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BD0C021"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2679F0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C4BF4A8"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F59E34"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6BE62BB8"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38C37184" w14:textId="77777777" w:rsidR="00C370EF" w:rsidRDefault="00C370EF" w:rsidP="00C370EF">
            <w:pPr>
              <w:pStyle w:val="TAL"/>
              <w:ind w:left="284"/>
              <w:rPr>
                <w:lang w:bidi="ar-IQ"/>
              </w:rPr>
            </w:pPr>
            <w:r>
              <w:rPr>
                <w:lang w:bidi="ar-IQ"/>
              </w:rPr>
              <w:t xml:space="preserve">Subscribed </w:t>
            </w:r>
            <w:r w:rsidRPr="001B44C2">
              <w:rPr>
                <w:lang w:bidi="ar-IQ"/>
              </w:rPr>
              <w:t>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CE6B790"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7A1CDB4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01586C4"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14DFE1CD" w14:textId="77777777" w:rsidR="00C370EF" w:rsidRPr="00111C45"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74BE6543"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8281F29" w14:textId="77777777" w:rsidR="00C370EF" w:rsidRPr="006D40F4" w:rsidRDefault="00C370EF" w:rsidP="00C370EF">
            <w:pPr>
              <w:pStyle w:val="TAL"/>
              <w:ind w:left="284"/>
            </w:pPr>
            <w:r>
              <w:rPr>
                <w:lang w:bidi="ar-IQ"/>
              </w:rPr>
              <w:t>PDU session s</w:t>
            </w:r>
            <w:r w:rsidRPr="002F3ED2">
              <w:rPr>
                <w:lang w:bidi="ar-IQ"/>
              </w:rPr>
              <w:t>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64068B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FFD57CB"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51DEC80"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806B79A"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w:t>
            </w:r>
          </w:p>
        </w:tc>
      </w:tr>
      <w:tr w:rsidR="00C370EF" w14:paraId="2E59F7C4"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73F9EC5" w14:textId="77777777" w:rsidR="00C370EF" w:rsidRPr="006D40F4" w:rsidRDefault="00C370EF" w:rsidP="00C370EF">
            <w:pPr>
              <w:pStyle w:val="TAL"/>
              <w:ind w:left="284"/>
            </w:pPr>
            <w:r>
              <w:rPr>
                <w:lang w:bidi="ar-IQ"/>
              </w:rPr>
              <w:t>PDU session s</w:t>
            </w:r>
            <w:r w:rsidRPr="002F3ED2">
              <w:rPr>
                <w:lang w:bidi="ar-IQ"/>
              </w:rPr>
              <w:t>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EBAC6E7"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0E6D75DF"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84F997F"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0C05A6E"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370EF" w14:paraId="5F1CBA36"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C82F0D2" w14:textId="77777777" w:rsidR="00C370EF" w:rsidRPr="006D40F4" w:rsidRDefault="00C370EF" w:rsidP="00C370EF">
            <w:pPr>
              <w:pStyle w:val="TAL"/>
              <w:ind w:left="284"/>
            </w:pPr>
            <w:r w:rsidRPr="002F3ED2">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65D813A"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C337F36"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EA41F19"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949CBD0"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370EF" w14:paraId="12FF2181"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C2086AD" w14:textId="77777777" w:rsidR="00C370EF" w:rsidRPr="002F3ED2" w:rsidRDefault="00C370EF" w:rsidP="00C370EF">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6DB8B9E"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1F87EE1D"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CC68D7A"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82E4AFA"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370EF" w14:paraId="44256761"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0B50CAE" w14:textId="77777777" w:rsidR="00C370EF" w:rsidRPr="006D40F4" w:rsidRDefault="00C370EF" w:rsidP="00C370EF">
            <w:pPr>
              <w:pStyle w:val="TAL"/>
              <w:ind w:left="284"/>
            </w:pPr>
            <w:r w:rsidRPr="002F3ED2">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1CB45F9B"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EC48278"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3CE022B"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1361DE2"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744AA8E8"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9FBCCE0" w14:textId="77777777" w:rsidR="00C370EF" w:rsidRPr="002F3ED2" w:rsidRDefault="00C370EF" w:rsidP="00C370EF">
            <w:pPr>
              <w:pStyle w:val="TAL"/>
              <w:ind w:left="284"/>
              <w:rPr>
                <w:lang w:bidi="ar-IQ"/>
              </w:rPr>
            </w:pPr>
            <w:r w:rsidRPr="002F3ED2">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BEFA901"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433805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6CEDED3"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94702FE"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6143A7E7"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F3EB5ED" w14:textId="77777777" w:rsidR="00C370EF" w:rsidRPr="002F3ED2" w:rsidRDefault="00C370EF" w:rsidP="00C370EF">
            <w:pPr>
              <w:pStyle w:val="TAL"/>
              <w:ind w:left="284"/>
              <w:rPr>
                <w:lang w:bidi="ar-IQ"/>
              </w:rPr>
            </w:pPr>
            <w:r w:rsidRPr="002F3ED2">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53D649CB" w14:textId="77777777" w:rsidR="00C370EF"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ED9E4F5"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83180A4"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E20F429" w14:textId="77777777" w:rsidR="00C370EF" w:rsidRPr="00111C45" w:rsidRDefault="00C370EF" w:rsidP="00C370EF">
            <w:pPr>
              <w:keepNext/>
              <w:keepLines/>
              <w:spacing w:after="0"/>
              <w:jc w:val="center"/>
              <w:rPr>
                <w:rFonts w:ascii="Arial" w:hAnsi="Arial"/>
                <w:sz w:val="18"/>
                <w:lang w:eastAsia="x-none"/>
              </w:rPr>
            </w:pPr>
            <w:r w:rsidRPr="00111C45">
              <w:rPr>
                <w:rFonts w:ascii="Arial" w:hAnsi="Arial"/>
                <w:sz w:val="18"/>
                <w:lang w:eastAsia="x-none"/>
              </w:rPr>
              <w:t>IUT-</w:t>
            </w:r>
          </w:p>
        </w:tc>
      </w:tr>
      <w:tr w:rsidR="00C370EF" w14:paraId="1CC9819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B8D2F0B" w14:textId="77777777" w:rsidR="00C370EF" w:rsidRPr="002F3ED2" w:rsidRDefault="00C370EF" w:rsidP="00C370EF">
            <w:pPr>
              <w:pStyle w:val="TAL"/>
              <w:ind w:left="284"/>
              <w:rPr>
                <w:lang w:bidi="ar-IQ"/>
              </w:rPr>
            </w:pPr>
            <w:r w:rsidRPr="002F3ED2">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252A8F0"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6827E769"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5DE59A75"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63693F"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370EF" w14:paraId="5A7F065F"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97C2576" w14:textId="77777777" w:rsidR="00C370EF" w:rsidRPr="002F3ED2" w:rsidRDefault="00C370EF" w:rsidP="00C370EF">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AB609E4"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4A64A91"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A87753E"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59A999D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p>
        </w:tc>
      </w:tr>
      <w:tr w:rsidR="00C370EF" w14:paraId="7AF46AE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562458BB" w14:textId="77777777" w:rsidR="00C370EF" w:rsidRDefault="00C370EF" w:rsidP="00C370EF">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B6CDF31" w14:textId="77777777" w:rsidR="00C370EF" w:rsidRDefault="00C370EF" w:rsidP="00C370EF">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ABB2BCD" w14:textId="77777777" w:rsidR="00C370EF" w:rsidRDefault="00C370EF" w:rsidP="00C370EF">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698C1882" w14:textId="77777777" w:rsidR="00C370EF" w:rsidRDefault="00C370EF" w:rsidP="00C370EF">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E95268B" w14:textId="77777777" w:rsidR="00C370EF" w:rsidRDefault="00C370EF" w:rsidP="00C370EF">
            <w:pPr>
              <w:keepNext/>
              <w:keepLines/>
              <w:spacing w:after="0"/>
              <w:jc w:val="center"/>
              <w:rPr>
                <w:rFonts w:ascii="Arial" w:hAnsi="Arial"/>
                <w:sz w:val="18"/>
                <w:lang w:eastAsia="x-none"/>
              </w:rPr>
            </w:pPr>
            <w:r>
              <w:rPr>
                <w:rFonts w:ascii="Arial" w:hAnsi="Arial"/>
                <w:sz w:val="18"/>
                <w:lang w:val="fr-FR" w:eastAsia="x-none"/>
              </w:rPr>
              <w:t>IUT-</w:t>
            </w:r>
          </w:p>
        </w:tc>
      </w:tr>
      <w:tr w:rsidR="00C370EF" w14:paraId="74250006"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0DB4FF0D" w14:textId="77777777" w:rsidR="00C370EF" w:rsidRDefault="00C370EF" w:rsidP="00C370EF">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3A949F2" w14:textId="77777777" w:rsidR="00C370EF" w:rsidRDefault="00C370EF" w:rsidP="00C370EF">
            <w:pPr>
              <w:keepNext/>
              <w:keepLines/>
              <w:spacing w:after="0"/>
              <w:jc w:val="center"/>
              <w:rPr>
                <w:rFonts w:ascii="Arial" w:hAnsi="Arial"/>
                <w:sz w:val="18"/>
                <w:lang w:val="fr-FR"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086B9E8" w14:textId="77777777" w:rsidR="00C370EF" w:rsidRDefault="00C370EF" w:rsidP="00C370EF">
            <w:pPr>
              <w:keepNext/>
              <w:keepLines/>
              <w:spacing w:after="0"/>
              <w:jc w:val="center"/>
              <w:rPr>
                <w:rFonts w:ascii="Arial" w:hAnsi="Arial"/>
                <w:sz w:val="18"/>
                <w:lang w:val="fr-FR"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B96CFD4" w14:textId="77777777" w:rsidR="00C370EF" w:rsidRDefault="00C370EF" w:rsidP="00C370EF">
            <w:pPr>
              <w:keepNext/>
              <w:keepLines/>
              <w:spacing w:after="0"/>
              <w:jc w:val="center"/>
              <w:rPr>
                <w:rFonts w:ascii="Arial" w:hAnsi="Arial"/>
                <w:sz w:val="18"/>
                <w:lang w:val="fr-FR"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33AFA3A0" w14:textId="77777777" w:rsidR="00C370EF" w:rsidRDefault="00C370EF" w:rsidP="00C370EF">
            <w:pPr>
              <w:keepNext/>
              <w:keepLines/>
              <w:spacing w:after="0"/>
              <w:jc w:val="center"/>
              <w:rPr>
                <w:rFonts w:ascii="Arial" w:hAnsi="Arial"/>
                <w:sz w:val="18"/>
                <w:lang w:val="fr-FR" w:eastAsia="x-none"/>
              </w:rPr>
            </w:pPr>
            <w:r>
              <w:rPr>
                <w:rFonts w:ascii="Arial" w:hAnsi="Arial"/>
                <w:sz w:val="18"/>
                <w:lang w:val="fr-FR" w:eastAsia="x-none"/>
              </w:rPr>
              <w:t>IUT-</w:t>
            </w:r>
          </w:p>
        </w:tc>
      </w:tr>
      <w:tr w:rsidR="00C370EF" w14:paraId="4D640799"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4A7ECA49" w14:textId="77777777" w:rsidR="00C370EF" w:rsidRPr="00250A6E" w:rsidRDefault="00C370EF" w:rsidP="00C370EF">
            <w:pPr>
              <w:pStyle w:val="TAL"/>
            </w:pPr>
            <w:r w:rsidRPr="00250A6E">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7D231FC4"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786ACD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4A0CFA1"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784A171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p>
        </w:tc>
      </w:tr>
      <w:tr w:rsidR="00C370EF" w14:paraId="6D39760A" w14:textId="77777777" w:rsidTr="005E2FDC">
        <w:trPr>
          <w:gridBefore w:val="2"/>
          <w:wBefore w:w="185" w:type="dxa"/>
          <w:cantSplit/>
          <w:tblHeader/>
          <w:jc w:val="center"/>
        </w:trPr>
        <w:tc>
          <w:tcPr>
            <w:tcW w:w="4960" w:type="dxa"/>
            <w:gridSpan w:val="4"/>
            <w:tcBorders>
              <w:top w:val="single" w:sz="4" w:space="0" w:color="auto"/>
              <w:left w:val="single" w:sz="4" w:space="0" w:color="auto"/>
              <w:bottom w:val="single" w:sz="4" w:space="0" w:color="auto"/>
              <w:right w:val="single" w:sz="4" w:space="0" w:color="auto"/>
            </w:tcBorders>
            <w:shd w:val="clear" w:color="auto" w:fill="FFFFFF"/>
          </w:tcPr>
          <w:p w14:paraId="11844E61" w14:textId="77777777" w:rsidR="00C370EF" w:rsidRPr="00D40101" w:rsidRDefault="00C370EF" w:rsidP="00C370EF">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tcPr>
          <w:p w14:paraId="1BBF91E4"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1F4CA994"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tcPr>
          <w:p w14:paraId="5B124CC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tcPr>
          <w:p w14:paraId="68179EF1"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-UT-</w:t>
            </w:r>
          </w:p>
        </w:tc>
      </w:tr>
      <w:tr w:rsidR="00C370EF" w14:paraId="5B8E3132"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D9D9D9"/>
          </w:tcPr>
          <w:p w14:paraId="50724C73" w14:textId="77777777" w:rsidR="00C370EF" w:rsidRDefault="00C370EF" w:rsidP="00C370EF">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tcPr>
          <w:p w14:paraId="4BEBCA7E"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tcPr>
          <w:p w14:paraId="2FC42123"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tcPr>
          <w:p w14:paraId="1237FBA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tcPr>
          <w:p w14:paraId="08BD270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370EF" w14:paraId="7B9BDCE1"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79023137" w14:textId="77777777" w:rsidR="00C370EF" w:rsidRDefault="00C370EF" w:rsidP="00C370EF">
            <w:pPr>
              <w:pStyle w:val="TAL"/>
            </w:pPr>
            <w:r w:rsidRPr="001217C1">
              <w:rPr>
                <w:lang w:bidi="ar-IQ"/>
              </w:rPr>
              <w:lastRenderedPageBreak/>
              <w:t>Multipl</w:t>
            </w:r>
            <w:r w:rsidRPr="0015394E">
              <w:rPr>
                <w:lang w:bidi="ar-IQ"/>
              </w:rPr>
              <w:t xml:space="preserve">e </w:t>
            </w:r>
            <w:r>
              <w:rPr>
                <w:lang w:bidi="ar-IQ"/>
              </w:rPr>
              <w:t>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426F3F4"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4569C3E9"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058DAD8C"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747768E"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370EF" w14:paraId="6F7B5A0D"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2575A5E4" w14:textId="77777777" w:rsidR="00C370EF" w:rsidRDefault="00C370EF" w:rsidP="00C370EF">
            <w:pPr>
              <w:pStyle w:val="TAL"/>
            </w:pPr>
            <w:r w:rsidRPr="0015394E">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2D69E2F0"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233D320"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29374679"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8974D40"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370EF" w14:paraId="63AD7370" w14:textId="77777777" w:rsidTr="005E2FDC">
        <w:trPr>
          <w:gridAfter w:val="2"/>
          <w:wAfter w:w="171" w:type="dxa"/>
          <w:cantSplit/>
          <w:tblHeader/>
          <w:jc w:val="center"/>
        </w:trPr>
        <w:tc>
          <w:tcPr>
            <w:tcW w:w="4958" w:type="dxa"/>
            <w:gridSpan w:val="4"/>
            <w:tcBorders>
              <w:top w:val="single" w:sz="4" w:space="0" w:color="auto"/>
              <w:left w:val="single" w:sz="4" w:space="0" w:color="auto"/>
              <w:bottom w:val="single" w:sz="4" w:space="0" w:color="auto"/>
              <w:right w:val="single" w:sz="4" w:space="0" w:color="auto"/>
            </w:tcBorders>
            <w:shd w:val="clear" w:color="auto" w:fill="FFFFFF"/>
          </w:tcPr>
          <w:p w14:paraId="6A3AA1B3" w14:textId="77777777" w:rsidR="00C370EF" w:rsidRDefault="00C370EF" w:rsidP="00C370EF">
            <w:pPr>
              <w:pStyle w:val="TAL"/>
            </w:pPr>
            <w:r w:rsidRPr="0063229B">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665A4F54"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31A23AA9"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37B12383" w14:textId="77777777" w:rsidR="00C370EF" w:rsidRDefault="00C370EF" w:rsidP="00C370EF">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AC2252" w14:textId="77777777" w:rsidR="00C370EF" w:rsidRDefault="00C370EF" w:rsidP="00C370E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10326CC0" w14:textId="77777777" w:rsidR="00865A47" w:rsidRDefault="00865A47" w:rsidP="00865A47">
      <w:pPr>
        <w:rPr>
          <w:i/>
        </w:rPr>
      </w:pPr>
    </w:p>
    <w:p w14:paraId="7982CC27" w14:textId="77777777" w:rsidR="00865A47" w:rsidRDefault="00865A47" w:rsidP="00865A47">
      <w:pPr>
        <w:rPr>
          <w:i/>
        </w:rPr>
      </w:pPr>
    </w:p>
    <w:p w14:paraId="29DEDC2C" w14:textId="77777777" w:rsidR="00865A47" w:rsidRDefault="00865A47" w:rsidP="00865A47">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65B13BF4" w14:textId="77777777" w:rsidR="00865A47" w:rsidRDefault="00865A47" w:rsidP="00865A47">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865A47" w14:paraId="1A43AB79" w14:textId="77777777" w:rsidTr="005E2FDC">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B55F3C7" w14:textId="77777777" w:rsidR="00865A47" w:rsidRDefault="00865A47" w:rsidP="005E2FDC">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0B7607F7" w14:textId="77777777" w:rsidR="00865A47" w:rsidRDefault="00865A47" w:rsidP="005E2FDC">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1C4D12" w14:textId="77777777" w:rsidR="00865A47" w:rsidRDefault="00865A47" w:rsidP="005E2FDC">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AC58A2D" w14:textId="77777777" w:rsidR="00865A47" w:rsidRDefault="00865A47" w:rsidP="005E2FDC">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752A3A2" w14:textId="77777777" w:rsidR="00865A47" w:rsidRDefault="00865A47" w:rsidP="005E2FDC">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85C5C09" w14:textId="77777777" w:rsidR="00865A47" w:rsidRDefault="00865A47" w:rsidP="005E2FDC">
            <w:pPr>
              <w:pStyle w:val="TAH"/>
              <w:rPr>
                <w:lang w:eastAsia="zh-CN"/>
              </w:rPr>
            </w:pPr>
            <w:r>
              <w:rPr>
                <w:lang w:eastAsia="zh-CN"/>
              </w:rPr>
              <w:t>QBC</w:t>
            </w:r>
          </w:p>
        </w:tc>
      </w:tr>
      <w:tr w:rsidR="00865A47" w14:paraId="4AB05304" w14:textId="77777777" w:rsidTr="005E2FDC">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1161182" w14:textId="77777777" w:rsidR="00865A47" w:rsidRDefault="00865A47" w:rsidP="005E2FDC">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36AA65D2" w14:textId="77777777" w:rsidR="00865A47" w:rsidRDefault="00865A47" w:rsidP="005E2FDC">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210E89B" w14:textId="77777777" w:rsidR="00865A47" w:rsidRDefault="00865A47" w:rsidP="005E2FDC">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1DB84872" w14:textId="77777777" w:rsidR="00865A47" w:rsidRDefault="00865A47" w:rsidP="005E2FDC">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1BFF17D" w14:textId="77777777" w:rsidR="00865A47" w:rsidRDefault="00865A47" w:rsidP="005E2FDC">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BA02B76" w14:textId="77777777" w:rsidR="00865A47" w:rsidRDefault="00865A47" w:rsidP="005E2FDC">
            <w:pPr>
              <w:pStyle w:val="TAH"/>
              <w:rPr>
                <w:lang w:eastAsia="zh-CN"/>
              </w:rPr>
            </w:pPr>
            <w:r>
              <w:rPr>
                <w:lang w:eastAsia="zh-CN"/>
              </w:rPr>
              <w:t>Offline Only Charging</w:t>
            </w:r>
          </w:p>
        </w:tc>
      </w:tr>
      <w:tr w:rsidR="00865A47" w14:paraId="2455442D" w14:textId="77777777" w:rsidTr="005E2FDC">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6D91C0" w14:textId="77777777" w:rsidR="00865A47" w:rsidRDefault="00865A47" w:rsidP="005E2FDC">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2B7D4FAA" w14:textId="77777777" w:rsidR="00865A47" w:rsidRDefault="00865A47" w:rsidP="005E2FDC">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65E93B" w14:textId="77777777" w:rsidR="00865A47" w:rsidRDefault="00865A47" w:rsidP="005E2FDC">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B11FF3" w14:textId="77777777" w:rsidR="00865A47" w:rsidRDefault="00865A47" w:rsidP="005E2FDC">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F238ADD" w14:textId="77777777" w:rsidR="00865A47" w:rsidRPr="00F36785" w:rsidRDefault="00865A47" w:rsidP="005E2FDC">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1932092" w14:textId="77777777" w:rsidR="00865A47" w:rsidRPr="00F36785" w:rsidRDefault="00865A47" w:rsidP="005E2FDC">
            <w:pPr>
              <w:pStyle w:val="TAH"/>
            </w:pPr>
            <w:r w:rsidRPr="00F36785">
              <w:t>I/U/T/E</w:t>
            </w:r>
          </w:p>
        </w:tc>
      </w:tr>
      <w:tr w:rsidR="00865A47" w14:paraId="6DEDE9D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254298" w14:textId="77777777" w:rsidR="00865A47" w:rsidRDefault="00865A47" w:rsidP="005E2FDC">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78AFAB" w14:textId="77777777" w:rsidR="00865A47" w:rsidRDefault="00865A47" w:rsidP="005E2FDC">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6F7DCB5"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DADE54" w14:textId="77777777" w:rsidR="00865A47" w:rsidRDefault="00865A47" w:rsidP="005E2FDC">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8FF66F"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w:t>
            </w:r>
          </w:p>
        </w:tc>
      </w:tr>
      <w:tr w:rsidR="00865A47" w14:paraId="7BB32DF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3013E6" w14:textId="77777777" w:rsidR="00865A47" w:rsidRDefault="00865A47" w:rsidP="005E2FDC">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784D13"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31A8AB"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208F00"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1AB589"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3912CF91"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3F878B0" w14:textId="77777777" w:rsidR="00865A47" w:rsidRDefault="00865A47" w:rsidP="005E2FDC">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E3AC4E4"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A02735"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D07ED"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F5E9B0"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4B9B1A6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B1C438" w14:textId="77777777" w:rsidR="00865A47" w:rsidRDefault="00865A47" w:rsidP="005E2FDC">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C16A51" w14:textId="77777777" w:rsidR="00865A47"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6187454"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337841"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99493B"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14:paraId="4A4AFBA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8509D37" w14:textId="77777777" w:rsidR="00865A47" w:rsidRDefault="00865A47" w:rsidP="005E2FDC">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ABF882"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696F8A"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6E8D295"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E3629D" w14:textId="77777777" w:rsidR="00865A47" w:rsidRPr="00CF7A20" w:rsidRDefault="00865A47" w:rsidP="005E2FDC">
            <w:pPr>
              <w:keepNext/>
              <w:keepLines/>
              <w:spacing w:after="0"/>
              <w:jc w:val="center"/>
              <w:rPr>
                <w:rFonts w:ascii="Arial" w:hAnsi="Arial"/>
                <w:sz w:val="18"/>
                <w:lang w:eastAsia="x-none"/>
              </w:rPr>
            </w:pPr>
            <w:r w:rsidRPr="00CF7A20">
              <w:rPr>
                <w:rFonts w:ascii="Arial" w:hAnsi="Arial"/>
                <w:sz w:val="18"/>
                <w:lang w:eastAsia="x-none"/>
              </w:rPr>
              <w:t>IUT-</w:t>
            </w:r>
          </w:p>
        </w:tc>
      </w:tr>
      <w:tr w:rsidR="00865A47" w:rsidRPr="00CF7A20" w14:paraId="7E2B09AA" w14:textId="77777777" w:rsidTr="005E2FDC">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9A3F3C1" w14:textId="77777777" w:rsidR="00865A47" w:rsidRPr="002F3ED2" w:rsidRDefault="00865A47" w:rsidP="005E2FDC">
            <w:pPr>
              <w:pStyle w:val="TAL"/>
            </w:pPr>
            <w:r w:rsidRPr="00996ECB">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CB09A7" w14:textId="77777777" w:rsidR="00865A47" w:rsidRPr="00111C45" w:rsidRDefault="00865A47" w:rsidP="005E2FDC">
            <w:pPr>
              <w:keepNext/>
              <w:keepLines/>
              <w:spacing w:after="0"/>
              <w:jc w:val="center"/>
              <w:rPr>
                <w:rFonts w:ascii="Arial" w:hAnsi="Arial"/>
                <w:sz w:val="18"/>
                <w:lang w:eastAsia="x-none"/>
              </w:rPr>
            </w:pPr>
            <w:r w:rsidRPr="00996ECB">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453E4401" w14:textId="77777777" w:rsidR="00865A47" w:rsidRPr="00CF7A20" w:rsidRDefault="00865A47" w:rsidP="005E2FDC">
            <w:pPr>
              <w:keepNext/>
              <w:keepLines/>
              <w:spacing w:after="0"/>
              <w:jc w:val="center"/>
              <w:rPr>
                <w:rFonts w:ascii="Arial" w:hAnsi="Arial"/>
                <w:sz w:val="18"/>
                <w:lang w:eastAsia="x-none"/>
              </w:rPr>
            </w:pPr>
            <w:r w:rsidRPr="00996ECB">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0C3A944" w14:textId="77777777" w:rsidR="00865A47" w:rsidRPr="00111C45" w:rsidRDefault="00865A47" w:rsidP="005E2FDC">
            <w:pPr>
              <w:keepNext/>
              <w:keepLines/>
              <w:spacing w:after="0"/>
              <w:jc w:val="center"/>
              <w:rPr>
                <w:rFonts w:ascii="Arial" w:hAnsi="Arial"/>
                <w:sz w:val="18"/>
                <w:lang w:eastAsia="x-none"/>
              </w:rPr>
            </w:pPr>
            <w:r w:rsidRPr="00996EC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415371" w14:textId="77777777" w:rsidR="00865A47" w:rsidRPr="00CF7A20" w:rsidRDefault="00865A47" w:rsidP="005E2FDC">
            <w:pPr>
              <w:keepNext/>
              <w:keepLines/>
              <w:spacing w:after="0"/>
              <w:jc w:val="center"/>
              <w:rPr>
                <w:rFonts w:ascii="Arial" w:hAnsi="Arial"/>
                <w:sz w:val="18"/>
                <w:lang w:eastAsia="x-none"/>
              </w:rPr>
            </w:pPr>
            <w:r w:rsidRPr="00996ECB">
              <w:rPr>
                <w:rFonts w:ascii="Arial" w:hAnsi="Arial"/>
                <w:sz w:val="18"/>
                <w:lang w:eastAsia="x-none"/>
              </w:rPr>
              <w:t>-</w:t>
            </w:r>
          </w:p>
        </w:tc>
      </w:tr>
      <w:tr w:rsidR="00865A47" w14:paraId="72D22461"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41EAEA0" w14:textId="77777777" w:rsidR="00865A47" w:rsidRDefault="00865A47" w:rsidP="005E2FDC">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1E114F"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8ACDBA"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034419"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58195E"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865A47" w14:paraId="02A8EF4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CA998C" w14:textId="77777777" w:rsidR="00865A47" w:rsidRPr="0015394E" w:rsidRDefault="00865A47" w:rsidP="005E2FDC">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1715086"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2AF527" w14:textId="77777777" w:rsidR="00865A47" w:rsidRPr="00111C45"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0BCD29"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CA5844"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0DEDBAA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F0B869" w14:textId="77777777" w:rsidR="00865A47" w:rsidRPr="002F3ED2" w:rsidRDefault="00865A47" w:rsidP="005E2FDC">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DF5569"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DC6FA3"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B3BFE5" w14:textId="77777777" w:rsidR="00865A47" w:rsidRPr="002D6062"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D57B72"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6B84AD2A"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41E646B" w14:textId="77777777" w:rsidR="00865A47" w:rsidRDefault="00865A47" w:rsidP="005E2FDC">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FF4F36"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8EABA5" w14:textId="77777777" w:rsidR="00865A47" w:rsidRPr="00111C45"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5BE1C2" w14:textId="77777777" w:rsidR="00865A47" w:rsidRPr="002D6062"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F0C363"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02D8FBB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F41C5E" w14:textId="77777777" w:rsidR="00865A47" w:rsidRPr="005D12DE" w:rsidRDefault="00865A47" w:rsidP="005E2FDC">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F12295" w14:textId="77777777" w:rsidR="00865A47"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C87F34"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C4B5E5" w14:textId="77777777" w:rsidR="00865A47" w:rsidRPr="002D6062" w:rsidRDefault="00865A47" w:rsidP="005E2FDC">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830162"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3AE1F64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93DAA11" w14:textId="77777777" w:rsidR="00865A47" w:rsidRDefault="00865A47" w:rsidP="005E2FDC">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B2416B"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A847E4A"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ED9D3F"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B654DA"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3EA6938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9B2D047" w14:textId="77777777" w:rsidR="00865A47" w:rsidRDefault="00865A47" w:rsidP="005E2FDC">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BECE147"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8B1E16"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0DFBCC"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8197BB"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2440D4A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775D35F" w14:textId="77777777" w:rsidR="00865A47" w:rsidRDefault="00865A47" w:rsidP="005E2FDC">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3AA1A1"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576738"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1F9EFF"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235355"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1FB0BE7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2AA5F1" w14:textId="77777777" w:rsidR="00865A47" w:rsidRDefault="00865A47" w:rsidP="005E2FDC">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D2CECE4"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888E3E"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C5A8D5"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EAB1B8"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0C0E643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8837F8" w14:textId="77777777" w:rsidR="00865A47" w:rsidRPr="002F3ED2" w:rsidRDefault="00865A47" w:rsidP="005E2FDC">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D80348" w14:textId="77777777" w:rsidR="00865A47" w:rsidRPr="00CF7A20"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02A0FF" w14:textId="77777777" w:rsidR="00865A47" w:rsidRPr="00111C45"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E7272F"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D71A07"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7AC1E23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F27A4D8" w14:textId="77777777" w:rsidR="00865A47" w:rsidRPr="0081445A" w:rsidRDefault="00865A47" w:rsidP="005E2FDC">
            <w:pPr>
              <w:pStyle w:val="TAL"/>
              <w:ind w:left="284"/>
              <w:rPr>
                <w:rFonts w:hint="eastAsia"/>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EBA68B" w14:textId="77777777" w:rsidR="00865A47"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161058D"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1ED102"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450AF3"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39A7D81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10654B" w14:textId="77777777" w:rsidR="00865A47" w:rsidRPr="0081445A" w:rsidRDefault="00865A47" w:rsidP="005E2FDC">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F0ADE44" w14:textId="77777777" w:rsidR="00865A47"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FD9F76" w14:textId="77777777" w:rsidR="00865A47" w:rsidRPr="00CF7A20"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DB33A9"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5979F1" w14:textId="77777777" w:rsidR="00865A47" w:rsidRPr="002D6062" w:rsidRDefault="00865A47" w:rsidP="005E2FDC">
            <w:pPr>
              <w:keepNext/>
              <w:keepLines/>
              <w:spacing w:after="0"/>
              <w:jc w:val="center"/>
              <w:rPr>
                <w:rFonts w:ascii="Arial" w:hAnsi="Arial"/>
                <w:sz w:val="18"/>
                <w:lang w:eastAsia="x-none"/>
              </w:rPr>
            </w:pPr>
            <w:r w:rsidRPr="002D6062">
              <w:rPr>
                <w:rFonts w:ascii="Arial" w:hAnsi="Arial"/>
                <w:sz w:val="18"/>
                <w:lang w:eastAsia="x-none"/>
              </w:rPr>
              <w:t>-</w:t>
            </w:r>
          </w:p>
        </w:tc>
      </w:tr>
      <w:tr w:rsidR="00865A47" w14:paraId="483580A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719A40C" w14:textId="77777777" w:rsidR="00865A47" w:rsidRPr="0081445A" w:rsidRDefault="00865A47" w:rsidP="005E2FDC">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B75B51" w14:textId="77777777" w:rsidR="00865A47"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370F1C"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4B9976" w14:textId="77777777" w:rsidR="00865A47" w:rsidRDefault="00865A47" w:rsidP="005E2FDC">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4B1A1C"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5ED9CBA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4794A63C" w14:textId="77777777" w:rsidR="00865A47" w:rsidRDefault="00865A47" w:rsidP="005E2FDC">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CBA2E67"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D9300C1"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B90D611"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E70F7A8" w14:textId="77777777" w:rsidR="00865A47" w:rsidRPr="00111C45" w:rsidRDefault="00865A47" w:rsidP="005E2FDC">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865A47" w14:paraId="46CD477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467E8BD" w14:textId="77777777" w:rsidR="00865A47" w:rsidRPr="002F3ED2" w:rsidRDefault="00865A47" w:rsidP="005E2FDC">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5897A5"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BE4785"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CA8419"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3A7CAA"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7978A0" w14:paraId="5A8B4189" w14:textId="77777777" w:rsidTr="005E2FDC">
        <w:trPr>
          <w:gridAfter w:val="1"/>
          <w:wAfter w:w="42" w:type="dxa"/>
          <w:cantSplit/>
          <w:tblHeader/>
          <w:jc w:val="center"/>
          <w:ins w:id="43" w:author="Huawei-01" w:date="2022-03-25T19:44: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E6D08D" w14:textId="726D95E2" w:rsidR="007978A0" w:rsidRPr="002F3ED2" w:rsidRDefault="007978A0" w:rsidP="007978A0">
            <w:pPr>
              <w:pStyle w:val="TAL"/>
              <w:rPr>
                <w:ins w:id="44" w:author="Huawei-01" w:date="2022-03-25T19:44:00Z"/>
                <w:lang w:bidi="ar-IQ"/>
              </w:rPr>
            </w:pPr>
            <w:ins w:id="45" w:author="Huawei-01" w:date="2022-03-25T19:44:00Z">
              <w:r w:rsidRPr="004E6580">
                <w:rPr>
                  <w:lang w:bidi="ar-IQ"/>
                </w:rPr>
                <w:t>Charging Id</w:t>
              </w:r>
              <w:r>
                <w:rPr>
                  <w:lang w:bidi="ar-IQ"/>
                </w:rPr>
                <w:t xml:space="preserve"> String</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2DB74E2" w14:textId="711BE0BB" w:rsidR="007978A0" w:rsidRDefault="007978A0" w:rsidP="007978A0">
            <w:pPr>
              <w:keepNext/>
              <w:keepLines/>
              <w:spacing w:after="0"/>
              <w:jc w:val="center"/>
              <w:rPr>
                <w:ins w:id="46" w:author="Huawei-01" w:date="2022-03-25T19:44:00Z"/>
                <w:rFonts w:ascii="Arial" w:hAnsi="Arial"/>
                <w:sz w:val="18"/>
                <w:lang w:eastAsia="x-none"/>
              </w:rPr>
            </w:pPr>
            <w:ins w:id="47" w:author="Huawei-01" w:date="2022-03-25T19:44:00Z">
              <w:r w:rsidRPr="004E6580">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1FDCC4" w14:textId="558959D9" w:rsidR="007978A0" w:rsidRDefault="007978A0" w:rsidP="007978A0">
            <w:pPr>
              <w:keepNext/>
              <w:keepLines/>
              <w:spacing w:after="0"/>
              <w:jc w:val="center"/>
              <w:rPr>
                <w:ins w:id="48" w:author="Huawei-01" w:date="2022-03-25T19:44:00Z"/>
                <w:rFonts w:ascii="Arial" w:hAnsi="Arial"/>
                <w:sz w:val="18"/>
                <w:lang w:eastAsia="x-none"/>
              </w:rPr>
            </w:pPr>
            <w:ins w:id="49" w:author="Huawei-01" w:date="2022-03-25T19:44: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651CCE" w14:textId="1148B3AD" w:rsidR="007978A0" w:rsidRDefault="007978A0" w:rsidP="007978A0">
            <w:pPr>
              <w:keepNext/>
              <w:keepLines/>
              <w:spacing w:after="0"/>
              <w:jc w:val="center"/>
              <w:rPr>
                <w:ins w:id="50" w:author="Huawei-01" w:date="2022-03-25T19:44:00Z"/>
                <w:rFonts w:ascii="Arial" w:hAnsi="Arial"/>
                <w:sz w:val="18"/>
                <w:lang w:eastAsia="x-none"/>
              </w:rPr>
            </w:pPr>
            <w:ins w:id="51" w:author="Huawei-01" w:date="2022-03-25T19:44:00Z">
              <w:r w:rsidRPr="004E6580">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0EB6E6" w14:textId="2D219F28" w:rsidR="007978A0" w:rsidRDefault="007978A0" w:rsidP="007978A0">
            <w:pPr>
              <w:keepNext/>
              <w:keepLines/>
              <w:spacing w:after="0"/>
              <w:jc w:val="center"/>
              <w:rPr>
                <w:ins w:id="52" w:author="Huawei-01" w:date="2022-03-25T19:44:00Z"/>
                <w:rFonts w:ascii="Arial" w:hAnsi="Arial"/>
                <w:sz w:val="18"/>
                <w:lang w:eastAsia="x-none"/>
              </w:rPr>
            </w:pPr>
            <w:ins w:id="53" w:author="Huawei-01" w:date="2022-03-25T19:44:00Z">
              <w:r w:rsidRPr="004E6580">
                <w:rPr>
                  <w:rFonts w:ascii="Arial" w:hAnsi="Arial"/>
                  <w:sz w:val="18"/>
                  <w:lang w:eastAsia="x-none"/>
                </w:rPr>
                <w:t>-</w:t>
              </w:r>
            </w:ins>
          </w:p>
        </w:tc>
      </w:tr>
      <w:tr w:rsidR="00865A47" w14:paraId="39F3DC5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3BABE5" w14:textId="77777777" w:rsidR="00865A47" w:rsidRPr="002F3ED2" w:rsidRDefault="00865A47" w:rsidP="005E2FDC">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3E6036" w14:textId="77777777" w:rsidR="00865A47"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BFDC04B" w14:textId="77777777" w:rsidR="00865A47"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C704CA" w14:textId="77777777" w:rsidR="00865A47"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E0FA9D9" w14:textId="77777777" w:rsidR="00865A47"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r>
      <w:tr w:rsidR="00865A47" w14:paraId="49A3D6E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B58249B" w14:textId="77777777" w:rsidR="00865A47" w:rsidRPr="002F3ED2" w:rsidRDefault="00865A47" w:rsidP="005E2FDC">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8140F3" w14:textId="77777777" w:rsidR="00865A47" w:rsidRPr="00CF7A20"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CA580AB"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460A84"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E6775"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4CC1A99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D796A17" w14:textId="77777777" w:rsidR="00865A47" w:rsidRPr="00410308" w:rsidRDefault="00865A47" w:rsidP="005E2FDC">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E7B0F9" w14:textId="77777777" w:rsidR="00865A47" w:rsidRPr="00CF7A20"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7D1846"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190AC7"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BF237F"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2D4CFDE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C94A3DB" w14:textId="77777777" w:rsidR="00865A47" w:rsidRPr="002F3ED2" w:rsidRDefault="00865A47" w:rsidP="005E2FDC">
            <w:pPr>
              <w:pStyle w:val="TAL"/>
              <w:rPr>
                <w:lang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5EEEC3"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FA7F64"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F5DCEA"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29090C"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227E670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B674DD" w14:textId="77777777" w:rsidR="00865A47" w:rsidRDefault="00865A47" w:rsidP="005E2FDC">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AE4795"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7FCFE5D"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B70A74"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18E7B9"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42F0A800"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643EBBB" w14:textId="77777777" w:rsidR="00865A47" w:rsidRDefault="00865A47" w:rsidP="005E2FDC">
            <w:pPr>
              <w:pStyle w:val="TAL"/>
              <w:rPr>
                <w:lang w:val="fr-FR" w:bidi="ar-IQ"/>
              </w:rPr>
            </w:pPr>
            <w:r w:rsidRPr="00F263F5">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6B763DC"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7EE396"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2EDC437"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8D39D7"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7A3B162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69D900" w14:textId="77777777" w:rsidR="00865A47" w:rsidRPr="002F3ED2" w:rsidRDefault="00865A47" w:rsidP="005E2FDC">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B69609" w14:textId="77777777" w:rsidR="00865A47" w:rsidRPr="00CF7A20"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A6CA96"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B6A4DF"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DFEAB0" w14:textId="77777777" w:rsidR="00865A47" w:rsidRPr="00365FA7"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03DFC12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CE13E3" w14:textId="77777777" w:rsidR="00865A47" w:rsidRPr="002F3ED2" w:rsidRDefault="00865A47" w:rsidP="005E2FDC">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7DDC202" w14:textId="77777777" w:rsidR="00865A47" w:rsidRPr="00CF7A20"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898B3"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B6D9ED"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D33D34"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865A47" w14:paraId="0461D56F"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A016655" w14:textId="77777777" w:rsidR="00865A47" w:rsidRPr="002F3ED2" w:rsidRDefault="00865A47" w:rsidP="005E2FDC">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BFA611" w14:textId="77777777" w:rsidR="00865A47" w:rsidRPr="00CF7A20" w:rsidRDefault="00865A47" w:rsidP="005E2FDC">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52B62F"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242B61" w14:textId="77777777" w:rsidR="00865A47" w:rsidRDefault="00865A47" w:rsidP="005E2FDC">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BA0D6EC"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28847157"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845B18E" w14:textId="77777777" w:rsidR="00865A47" w:rsidRDefault="00865A47" w:rsidP="005E2FDC">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4B97132"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38787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730769"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F0233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5D3F8A2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FCE773" w14:textId="77777777" w:rsidR="00865A47" w:rsidRDefault="00865A47" w:rsidP="005E2FDC">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48269B"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AFDDDA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2D253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FA5945"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2B40CE99"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A4BF94" w14:textId="77777777" w:rsidR="00865A47" w:rsidRDefault="00865A47" w:rsidP="005E2FDC">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568BCC"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3DF4B0"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E0ED3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F91252"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01D2613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429241" w14:textId="77777777" w:rsidR="00865A47" w:rsidRDefault="00865A47" w:rsidP="005E2FDC">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F1BD2D" w14:textId="77777777" w:rsidR="00865A47" w:rsidRPr="00A03158"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F3410A" w14:textId="77777777" w:rsidR="00865A47" w:rsidRPr="00111C45"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12E05D"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3657C8"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048AFE9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E80804" w14:textId="77777777" w:rsidR="00865A47" w:rsidRDefault="00865A47" w:rsidP="005E2FDC">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887286"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B9E4CD4"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F64C29"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D4B75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6384EB7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354D8B7" w14:textId="77777777" w:rsidR="00865A47" w:rsidRPr="002F3ED2" w:rsidRDefault="00865A47" w:rsidP="005E2FDC">
            <w:pPr>
              <w:pStyle w:val="TAL"/>
              <w:ind w:left="284"/>
              <w:rPr>
                <w:rFonts w:hint="eastAsia"/>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90ACEB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A9A524"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311B51"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F19F9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2C5054D1"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D499B6D" w14:textId="77777777" w:rsidR="00865A47" w:rsidRDefault="00865A47" w:rsidP="005E2FDC">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BDCA015" w14:textId="77777777" w:rsidR="00865A47" w:rsidRPr="00A03158"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F6064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5C3BB8"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6BDED5"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69A6928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0D29BB0" w14:textId="77777777" w:rsidR="00865A47" w:rsidRDefault="00865A47" w:rsidP="005E2FDC">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AB6689"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C896711"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43D41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2C32D2"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5D1DEB7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504924" w14:textId="77777777" w:rsidR="00865A47" w:rsidRPr="002F3ED2" w:rsidRDefault="00865A47" w:rsidP="005E2FDC">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112CCD5" w14:textId="77777777" w:rsidR="00865A47" w:rsidRPr="00111C45"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48F0A8"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451860"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C4EF52"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66B9D6B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DF036E" w14:textId="77777777" w:rsidR="00865A47" w:rsidRDefault="00865A47" w:rsidP="005E2FDC">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936C94" w14:textId="77777777" w:rsidR="00865A47" w:rsidRPr="00A03158"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7B92688"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081529"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209325"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4EDC52F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6E4601" w14:textId="77777777" w:rsidR="00865A47" w:rsidRPr="002F3ED2" w:rsidRDefault="00865A47" w:rsidP="005E2FDC">
            <w:pPr>
              <w:pStyle w:val="TAL"/>
              <w:ind w:left="284"/>
              <w:rPr>
                <w:lang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8057F2" w14:textId="77777777" w:rsidR="00865A47" w:rsidRPr="00E0016B"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BAD8F9" w14:textId="77777777" w:rsidR="00865A47" w:rsidRPr="00E0016B"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C22B52D" w14:textId="77777777" w:rsidR="00865A47" w:rsidRPr="00E0016B"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8D6EB0" w14:textId="77777777" w:rsidR="00865A47" w:rsidRPr="00E0016B" w:rsidRDefault="00865A47" w:rsidP="005E2FDC">
            <w:pPr>
              <w:keepNext/>
              <w:keepLines/>
              <w:spacing w:after="0"/>
              <w:jc w:val="center"/>
              <w:rPr>
                <w:rFonts w:ascii="Arial" w:hAnsi="Arial"/>
                <w:sz w:val="18"/>
                <w:lang w:eastAsia="x-none"/>
              </w:rPr>
            </w:pPr>
            <w:r w:rsidRPr="00365FA7">
              <w:rPr>
                <w:rFonts w:ascii="Arial" w:hAnsi="Arial"/>
                <w:sz w:val="18"/>
                <w:lang w:eastAsia="x-none"/>
              </w:rPr>
              <w:t>-</w:t>
            </w:r>
          </w:p>
        </w:tc>
      </w:tr>
      <w:tr w:rsidR="00865A47" w14:paraId="27ED7B7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68BA2E" w14:textId="77777777" w:rsidR="00865A47" w:rsidRDefault="00865A47" w:rsidP="005E2FDC">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DBB63BB" w14:textId="77777777" w:rsidR="00865A47" w:rsidRPr="00A03158"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EDE1DD"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FEA87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91942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01D9F9B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A6D2F5" w14:textId="77777777" w:rsidR="00865A47" w:rsidRPr="002F3ED2" w:rsidRDefault="00865A47" w:rsidP="005E2FDC">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F7E077"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6AF870"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C9DE45" w14:textId="77777777" w:rsidR="00865A47" w:rsidRPr="00E0016B"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60C108" w14:textId="77777777" w:rsidR="00865A47" w:rsidRPr="00E0016B" w:rsidRDefault="00865A47" w:rsidP="005E2FDC">
            <w:pPr>
              <w:keepNext/>
              <w:keepLines/>
              <w:spacing w:after="0"/>
              <w:jc w:val="center"/>
              <w:rPr>
                <w:rFonts w:ascii="Arial" w:hAnsi="Arial"/>
                <w:sz w:val="18"/>
                <w:lang w:eastAsia="x-none"/>
              </w:rPr>
            </w:pPr>
            <w:r>
              <w:rPr>
                <w:rFonts w:ascii="Arial" w:hAnsi="Arial" w:hint="eastAsia"/>
                <w:sz w:val="18"/>
                <w:lang w:eastAsia="zh-CN"/>
              </w:rPr>
              <w:t>-</w:t>
            </w:r>
          </w:p>
        </w:tc>
      </w:tr>
      <w:tr w:rsidR="00865A47" w14:paraId="45D65724"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24DC8F5" w14:textId="77777777" w:rsidR="00865A47" w:rsidRPr="00410308" w:rsidRDefault="00865A47" w:rsidP="005E2FDC">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2332EE"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65895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53716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32543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4F0861E5"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AD9D5A5" w14:textId="77777777" w:rsidR="00865A47" w:rsidRDefault="00865A47" w:rsidP="005E2FDC">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E6056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6A919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6139A1"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ECD08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5895B83B"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FA07765" w14:textId="77777777" w:rsidR="00865A47" w:rsidRDefault="00865A47" w:rsidP="005E2FDC">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A111212"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BEEEEBE"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49BD53"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F0EBD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7EEE20A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C990C5" w14:textId="77777777" w:rsidR="00865A47" w:rsidRDefault="00865A47" w:rsidP="005E2FDC">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9C3872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255FE8"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DD053E"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1EC811"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190225D8"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66D107" w14:textId="77777777" w:rsidR="00865A47" w:rsidRPr="00410308" w:rsidRDefault="00865A47" w:rsidP="005E2FDC">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36DBBDB"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CC90E2"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DEFD2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A28CD9"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7C413E6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2728E1D" w14:textId="77777777" w:rsidR="00865A47" w:rsidRPr="00410308" w:rsidRDefault="00865A47" w:rsidP="005E2FDC">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C29C50"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F3A89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979F9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D3466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171CA34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04C758" w14:textId="77777777" w:rsidR="00865A47" w:rsidRPr="00410308" w:rsidRDefault="00865A47" w:rsidP="005E2FDC">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8605C9A"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CD4D7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22DAE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349A9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614685ED"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B08248" w14:textId="77777777" w:rsidR="00865A47" w:rsidRPr="002F3ED2" w:rsidRDefault="00865A47" w:rsidP="005E2FDC">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82D36E"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F6038C"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7F2CA81"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4F9CFE"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453E1FB7"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98CC424" w14:textId="77777777" w:rsidR="00865A47" w:rsidRPr="00410308" w:rsidRDefault="00865A47" w:rsidP="005E2FDC">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84D7A42"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58265F"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C4CFAB"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05FC610"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55F8E107"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538964" w14:textId="77777777" w:rsidR="00865A47" w:rsidRPr="002F3ED2" w:rsidRDefault="00865A47" w:rsidP="005E2FDC">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CAC055"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415239"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FC2A4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EEA9E7"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74E6FFF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DDA8C7" w14:textId="77777777" w:rsidR="00865A47" w:rsidRPr="002F3ED2" w:rsidRDefault="00865A47" w:rsidP="005E2FDC">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DA0AEF7"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64F6F3"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628B1E"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7FB24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46834CBA"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F7A7EF" w14:textId="77777777" w:rsidR="00865A47" w:rsidRPr="002F3ED2" w:rsidRDefault="00865A47" w:rsidP="005E2FDC">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3F274FC"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7EB660"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2737A6"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8EACAD" w14:textId="77777777" w:rsidR="00865A47" w:rsidRPr="00E0016B"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0720202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6235A48" w14:textId="77777777" w:rsidR="00865A47" w:rsidRPr="002F3ED2" w:rsidRDefault="00865A47" w:rsidP="005E2FDC">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54B466A"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D90436"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7834BD5"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00F767"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r>
      <w:tr w:rsidR="00865A47" w14:paraId="58D92F7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7D799C" w14:textId="77777777" w:rsidR="00865A47" w:rsidRPr="002F3ED2" w:rsidRDefault="00865A47" w:rsidP="005E2FDC">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AF5DE4"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B1D65C"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795BCA"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C34274"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val="fr-FR" w:eastAsia="x-none"/>
              </w:rPr>
              <w:t>-</w:t>
            </w:r>
          </w:p>
        </w:tc>
      </w:tr>
      <w:tr w:rsidR="00865A47" w14:paraId="103EF05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EFE9B1C" w14:textId="77777777" w:rsidR="00865A47" w:rsidRDefault="00865A47" w:rsidP="005E2FDC">
            <w:pPr>
              <w:pStyle w:val="TAL"/>
              <w:ind w:left="284"/>
              <w:rPr>
                <w:noProof/>
                <w:lang w:val="fr-FR" w:eastAsia="zh-CN"/>
              </w:rPr>
            </w:pPr>
            <w:r>
              <w:rPr>
                <w:rFonts w:hint="eastAsia"/>
                <w:lang w:eastAsia="zh-CN"/>
              </w:rPr>
              <w:lastRenderedPageBreak/>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914176" w14:textId="77777777" w:rsidR="00865A47" w:rsidRDefault="00865A47" w:rsidP="005E2FDC">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891FDC" w14:textId="77777777" w:rsidR="00865A47" w:rsidRDefault="00865A47" w:rsidP="005E2FDC">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982C84" w14:textId="77777777" w:rsidR="00865A47" w:rsidRDefault="00865A47" w:rsidP="005E2FDC">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F08583" w14:textId="77777777" w:rsidR="00865A47" w:rsidRDefault="00865A47" w:rsidP="005E2FDC">
            <w:pPr>
              <w:keepNext/>
              <w:keepLines/>
              <w:spacing w:after="0"/>
              <w:jc w:val="center"/>
              <w:rPr>
                <w:rFonts w:ascii="Arial" w:hAnsi="Arial"/>
                <w:sz w:val="18"/>
                <w:lang w:val="fr-FR" w:eastAsia="x-none"/>
              </w:rPr>
            </w:pPr>
            <w:r>
              <w:rPr>
                <w:rFonts w:ascii="Arial" w:hAnsi="Arial"/>
                <w:sz w:val="18"/>
                <w:lang w:val="fr-FR" w:eastAsia="x-none"/>
              </w:rPr>
              <w:t>-</w:t>
            </w:r>
          </w:p>
        </w:tc>
      </w:tr>
      <w:tr w:rsidR="00865A47" w14:paraId="701AD8AC"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9964BD6" w14:textId="77777777" w:rsidR="00865A47" w:rsidRPr="00250A6E" w:rsidRDefault="00865A47" w:rsidP="005E2FDC">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5E8269B"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1E0EA7"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2510BC"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AFFBDA2" w14:textId="77777777" w:rsidR="00865A47" w:rsidRDefault="00865A47" w:rsidP="005E2FDC">
            <w:pPr>
              <w:keepNext/>
              <w:keepLines/>
              <w:spacing w:after="0"/>
              <w:jc w:val="center"/>
              <w:rPr>
                <w:rFonts w:ascii="Arial" w:hAnsi="Arial"/>
                <w:sz w:val="18"/>
                <w:lang w:eastAsia="x-none"/>
              </w:rPr>
            </w:pPr>
            <w:r w:rsidRPr="00E0016B">
              <w:rPr>
                <w:rFonts w:ascii="Arial" w:hAnsi="Arial"/>
                <w:sz w:val="18"/>
                <w:lang w:eastAsia="x-none"/>
              </w:rPr>
              <w:t>-</w:t>
            </w:r>
          </w:p>
        </w:tc>
      </w:tr>
      <w:tr w:rsidR="00865A47" w14:paraId="2E85A39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F7432F" w14:textId="77777777" w:rsidR="00865A47" w:rsidRPr="00250A6E" w:rsidRDefault="00865A47" w:rsidP="005E2FDC">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D92FED"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10665E"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342B18"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6616CD"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058407C2"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57E0DD7F" w14:textId="77777777" w:rsidR="00865A47" w:rsidRPr="00250A6E" w:rsidRDefault="00865A47" w:rsidP="005E2FDC">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689E3996"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19141147"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31E785D8"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1A067A06"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IU--</w:t>
            </w:r>
          </w:p>
        </w:tc>
      </w:tr>
      <w:tr w:rsidR="00865A47" w14:paraId="7EE0C563"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2A4D35" w14:textId="77777777" w:rsidR="00865A47" w:rsidRPr="00250A6E" w:rsidRDefault="00865A47" w:rsidP="005E2FDC">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E0B8C8"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1D91EB"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73C63A"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B88819A"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2A62C97E"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015C02" w14:textId="77777777" w:rsidR="00865A47" w:rsidRPr="00250A6E" w:rsidRDefault="00865A47" w:rsidP="005E2FDC">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F3361B7"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386AAC"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60FD02"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D71C3A"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r>
      <w:tr w:rsidR="00865A47" w14:paraId="3BA19E36" w14:textId="77777777" w:rsidTr="005E2FDC">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D8BA52" w14:textId="77777777" w:rsidR="00865A47" w:rsidRPr="00250A6E" w:rsidRDefault="00865A47" w:rsidP="005E2FDC">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70A392"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73FF255" w14:textId="77777777" w:rsidR="00865A47" w:rsidRDefault="00865A47" w:rsidP="005E2FDC">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4055A3"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220EE1" w14:textId="77777777" w:rsidR="00865A47" w:rsidRPr="00E0016B" w:rsidRDefault="00865A47" w:rsidP="005E2FDC">
            <w:pPr>
              <w:keepNext/>
              <w:keepLines/>
              <w:spacing w:after="0"/>
              <w:jc w:val="center"/>
              <w:rPr>
                <w:rFonts w:ascii="Arial" w:hAnsi="Arial"/>
                <w:sz w:val="18"/>
                <w:lang w:eastAsia="x-none"/>
              </w:rPr>
            </w:pPr>
            <w:r>
              <w:rPr>
                <w:rFonts w:ascii="Arial" w:hAnsi="Arial"/>
                <w:sz w:val="18"/>
                <w:lang w:eastAsia="x-none"/>
              </w:rPr>
              <w:t>IU--</w:t>
            </w:r>
          </w:p>
        </w:tc>
      </w:tr>
    </w:tbl>
    <w:p w14:paraId="423F5A9A" w14:textId="77777777" w:rsidR="00865A47" w:rsidRDefault="00865A47" w:rsidP="00865A4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4863" w:rsidRPr="007215AA" w14:paraId="184A5E00"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3E6DE080" w14:textId="591C6C45" w:rsidR="006B4863" w:rsidRPr="007215AA" w:rsidRDefault="006B4863" w:rsidP="005E2FDC">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d of</w:t>
            </w:r>
            <w:bookmarkStart w:id="54" w:name="_GoBack"/>
            <w:bookmarkEnd w:id="54"/>
            <w:r>
              <w:rPr>
                <w:rFonts w:ascii="Arial" w:hAnsi="Arial" w:cs="Arial"/>
                <w:b/>
                <w:bCs/>
                <w:sz w:val="28"/>
                <w:szCs w:val="28"/>
                <w:lang w:val="en-US" w:eastAsia="zh-CN"/>
              </w:rPr>
              <w:t xml:space="preserve"> </w:t>
            </w:r>
            <w:r w:rsidRPr="007215AA">
              <w:rPr>
                <w:rFonts w:ascii="Arial" w:hAnsi="Arial" w:cs="Arial"/>
                <w:b/>
                <w:bCs/>
                <w:sz w:val="28"/>
                <w:szCs w:val="28"/>
                <w:lang w:val="en-US"/>
              </w:rPr>
              <w:t>change</w:t>
            </w:r>
          </w:p>
        </w:tc>
      </w:tr>
    </w:tbl>
    <w:p w14:paraId="2593F045" w14:textId="77777777" w:rsidR="00865A47" w:rsidRDefault="00865A47" w:rsidP="003B57B0">
      <w:pPr>
        <w:pStyle w:val="3"/>
      </w:pPr>
    </w:p>
    <w:sectPr w:rsidR="00865A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CACA7" w14:textId="77777777" w:rsidR="006B1665" w:rsidRDefault="006B1665">
      <w:r>
        <w:separator/>
      </w:r>
    </w:p>
  </w:endnote>
  <w:endnote w:type="continuationSeparator" w:id="0">
    <w:p w14:paraId="343AB9EF" w14:textId="77777777" w:rsidR="006B1665" w:rsidRDefault="006B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D545" w14:textId="77777777" w:rsidR="006B1665" w:rsidRDefault="006B1665">
      <w:r>
        <w:separator/>
      </w:r>
    </w:p>
  </w:footnote>
  <w:footnote w:type="continuationSeparator" w:id="0">
    <w:p w14:paraId="0E72B3F4" w14:textId="77777777" w:rsidR="006B1665" w:rsidRDefault="006B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A7CBF" w:rsidRDefault="00FA7C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A7CBF" w:rsidRDefault="00FA7C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2E0E"/>
    <w:rsid w:val="00007A35"/>
    <w:rsid w:val="0001104B"/>
    <w:rsid w:val="00011264"/>
    <w:rsid w:val="00012647"/>
    <w:rsid w:val="000133E2"/>
    <w:rsid w:val="00014591"/>
    <w:rsid w:val="00022E4A"/>
    <w:rsid w:val="00025DC7"/>
    <w:rsid w:val="0003125B"/>
    <w:rsid w:val="0003187F"/>
    <w:rsid w:val="00031935"/>
    <w:rsid w:val="00031A73"/>
    <w:rsid w:val="0003353A"/>
    <w:rsid w:val="000343EC"/>
    <w:rsid w:val="00036CC8"/>
    <w:rsid w:val="000436D5"/>
    <w:rsid w:val="000438C7"/>
    <w:rsid w:val="0004612D"/>
    <w:rsid w:val="000478EA"/>
    <w:rsid w:val="00052638"/>
    <w:rsid w:val="000536BF"/>
    <w:rsid w:val="000572AD"/>
    <w:rsid w:val="00057608"/>
    <w:rsid w:val="00071553"/>
    <w:rsid w:val="0007762F"/>
    <w:rsid w:val="00077F09"/>
    <w:rsid w:val="00080844"/>
    <w:rsid w:val="0008259A"/>
    <w:rsid w:val="0008643B"/>
    <w:rsid w:val="000877C7"/>
    <w:rsid w:val="00087B3E"/>
    <w:rsid w:val="000A05B1"/>
    <w:rsid w:val="000A131B"/>
    <w:rsid w:val="000A3B1C"/>
    <w:rsid w:val="000A6394"/>
    <w:rsid w:val="000B0CD8"/>
    <w:rsid w:val="000B5ACB"/>
    <w:rsid w:val="000B6841"/>
    <w:rsid w:val="000B7FED"/>
    <w:rsid w:val="000C038A"/>
    <w:rsid w:val="000C0A7C"/>
    <w:rsid w:val="000C1F6A"/>
    <w:rsid w:val="000C6598"/>
    <w:rsid w:val="000C75ED"/>
    <w:rsid w:val="000C7CF2"/>
    <w:rsid w:val="000D0D3D"/>
    <w:rsid w:val="000D3ABE"/>
    <w:rsid w:val="000D5538"/>
    <w:rsid w:val="000E0C8C"/>
    <w:rsid w:val="000E1083"/>
    <w:rsid w:val="000E1F18"/>
    <w:rsid w:val="000E30B7"/>
    <w:rsid w:val="000E3A19"/>
    <w:rsid w:val="000E40A7"/>
    <w:rsid w:val="000E460F"/>
    <w:rsid w:val="000E5F36"/>
    <w:rsid w:val="000F0127"/>
    <w:rsid w:val="000F0657"/>
    <w:rsid w:val="000F3125"/>
    <w:rsid w:val="000F43A3"/>
    <w:rsid w:val="000F45BF"/>
    <w:rsid w:val="000F6328"/>
    <w:rsid w:val="000F7E31"/>
    <w:rsid w:val="00100FEE"/>
    <w:rsid w:val="00103204"/>
    <w:rsid w:val="00103D1C"/>
    <w:rsid w:val="00111DDE"/>
    <w:rsid w:val="00113E59"/>
    <w:rsid w:val="00114881"/>
    <w:rsid w:val="001148CF"/>
    <w:rsid w:val="00114D0C"/>
    <w:rsid w:val="0011564A"/>
    <w:rsid w:val="00116F08"/>
    <w:rsid w:val="0011726A"/>
    <w:rsid w:val="001176D7"/>
    <w:rsid w:val="00117778"/>
    <w:rsid w:val="00117DEE"/>
    <w:rsid w:val="00117E44"/>
    <w:rsid w:val="00120046"/>
    <w:rsid w:val="0012096C"/>
    <w:rsid w:val="001230BC"/>
    <w:rsid w:val="001256A4"/>
    <w:rsid w:val="001259A1"/>
    <w:rsid w:val="00127BA7"/>
    <w:rsid w:val="00133049"/>
    <w:rsid w:val="00134332"/>
    <w:rsid w:val="001343F1"/>
    <w:rsid w:val="001349C3"/>
    <w:rsid w:val="00134D2D"/>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745B"/>
    <w:rsid w:val="001879C9"/>
    <w:rsid w:val="00192C46"/>
    <w:rsid w:val="00192CA3"/>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A00"/>
    <w:rsid w:val="001D0BC6"/>
    <w:rsid w:val="001D7A32"/>
    <w:rsid w:val="001E10AA"/>
    <w:rsid w:val="001E41F3"/>
    <w:rsid w:val="001E5F7C"/>
    <w:rsid w:val="001E62C4"/>
    <w:rsid w:val="001E7944"/>
    <w:rsid w:val="00202A20"/>
    <w:rsid w:val="002044B9"/>
    <w:rsid w:val="002055B3"/>
    <w:rsid w:val="00207C59"/>
    <w:rsid w:val="002105BA"/>
    <w:rsid w:val="002331BB"/>
    <w:rsid w:val="0023428E"/>
    <w:rsid w:val="00234337"/>
    <w:rsid w:val="00235AA8"/>
    <w:rsid w:val="00235AE1"/>
    <w:rsid w:val="00237B4B"/>
    <w:rsid w:val="00237C01"/>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26DA"/>
    <w:rsid w:val="00293E69"/>
    <w:rsid w:val="002954CF"/>
    <w:rsid w:val="00295C69"/>
    <w:rsid w:val="00297765"/>
    <w:rsid w:val="002A0686"/>
    <w:rsid w:val="002A24CC"/>
    <w:rsid w:val="002A2510"/>
    <w:rsid w:val="002A3EAE"/>
    <w:rsid w:val="002A4810"/>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593"/>
    <w:rsid w:val="002D5015"/>
    <w:rsid w:val="002D7B66"/>
    <w:rsid w:val="002E04A7"/>
    <w:rsid w:val="002E2A8F"/>
    <w:rsid w:val="002E4132"/>
    <w:rsid w:val="002E45B7"/>
    <w:rsid w:val="002E7162"/>
    <w:rsid w:val="002E7506"/>
    <w:rsid w:val="002F048C"/>
    <w:rsid w:val="002F24D5"/>
    <w:rsid w:val="002F4F64"/>
    <w:rsid w:val="002F51F8"/>
    <w:rsid w:val="002F5B2A"/>
    <w:rsid w:val="002F676B"/>
    <w:rsid w:val="003015D2"/>
    <w:rsid w:val="00305409"/>
    <w:rsid w:val="00307ED2"/>
    <w:rsid w:val="00310C20"/>
    <w:rsid w:val="003119D7"/>
    <w:rsid w:val="00312E8F"/>
    <w:rsid w:val="003207EC"/>
    <w:rsid w:val="00323945"/>
    <w:rsid w:val="0032637D"/>
    <w:rsid w:val="003268BB"/>
    <w:rsid w:val="003308B1"/>
    <w:rsid w:val="00330A52"/>
    <w:rsid w:val="00330D2D"/>
    <w:rsid w:val="0033278E"/>
    <w:rsid w:val="00335C0D"/>
    <w:rsid w:val="00336E63"/>
    <w:rsid w:val="00337EC9"/>
    <w:rsid w:val="00341398"/>
    <w:rsid w:val="00341B24"/>
    <w:rsid w:val="00342182"/>
    <w:rsid w:val="003424F5"/>
    <w:rsid w:val="0034313C"/>
    <w:rsid w:val="00345D8B"/>
    <w:rsid w:val="00346E7A"/>
    <w:rsid w:val="00347963"/>
    <w:rsid w:val="003534D7"/>
    <w:rsid w:val="00353A5C"/>
    <w:rsid w:val="0035481B"/>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098E"/>
    <w:rsid w:val="003A1065"/>
    <w:rsid w:val="003A7CD5"/>
    <w:rsid w:val="003B0CB6"/>
    <w:rsid w:val="003B280F"/>
    <w:rsid w:val="003B4255"/>
    <w:rsid w:val="003B57B0"/>
    <w:rsid w:val="003B5EDB"/>
    <w:rsid w:val="003B66B7"/>
    <w:rsid w:val="003C0168"/>
    <w:rsid w:val="003C0F5D"/>
    <w:rsid w:val="003C1159"/>
    <w:rsid w:val="003C5B4A"/>
    <w:rsid w:val="003D3C3A"/>
    <w:rsid w:val="003E0120"/>
    <w:rsid w:val="003E1A36"/>
    <w:rsid w:val="003E4197"/>
    <w:rsid w:val="003E59C6"/>
    <w:rsid w:val="003E6535"/>
    <w:rsid w:val="003F23CD"/>
    <w:rsid w:val="003F5B97"/>
    <w:rsid w:val="00405077"/>
    <w:rsid w:val="00407A63"/>
    <w:rsid w:val="00407BA1"/>
    <w:rsid w:val="00407DE0"/>
    <w:rsid w:val="00410371"/>
    <w:rsid w:val="00416B47"/>
    <w:rsid w:val="00416F4A"/>
    <w:rsid w:val="004171D1"/>
    <w:rsid w:val="00417EE0"/>
    <w:rsid w:val="004202C6"/>
    <w:rsid w:val="004242F1"/>
    <w:rsid w:val="00424D89"/>
    <w:rsid w:val="00426584"/>
    <w:rsid w:val="004270FD"/>
    <w:rsid w:val="0042772C"/>
    <w:rsid w:val="00431A1D"/>
    <w:rsid w:val="00434985"/>
    <w:rsid w:val="0043554B"/>
    <w:rsid w:val="00442835"/>
    <w:rsid w:val="00442F16"/>
    <w:rsid w:val="004433AD"/>
    <w:rsid w:val="0044366A"/>
    <w:rsid w:val="00445446"/>
    <w:rsid w:val="00445C41"/>
    <w:rsid w:val="00450960"/>
    <w:rsid w:val="00451630"/>
    <w:rsid w:val="00451F09"/>
    <w:rsid w:val="00454141"/>
    <w:rsid w:val="004548D5"/>
    <w:rsid w:val="0046014A"/>
    <w:rsid w:val="004635AE"/>
    <w:rsid w:val="004667A4"/>
    <w:rsid w:val="004676F0"/>
    <w:rsid w:val="00472CF5"/>
    <w:rsid w:val="004732F0"/>
    <w:rsid w:val="004776F6"/>
    <w:rsid w:val="004800D4"/>
    <w:rsid w:val="00481E63"/>
    <w:rsid w:val="00482204"/>
    <w:rsid w:val="00485C93"/>
    <w:rsid w:val="00487D80"/>
    <w:rsid w:val="00496330"/>
    <w:rsid w:val="004A3174"/>
    <w:rsid w:val="004A41D1"/>
    <w:rsid w:val="004A4C90"/>
    <w:rsid w:val="004B4B27"/>
    <w:rsid w:val="004B6621"/>
    <w:rsid w:val="004B75B7"/>
    <w:rsid w:val="004C093D"/>
    <w:rsid w:val="004C0C73"/>
    <w:rsid w:val="004C1F29"/>
    <w:rsid w:val="004C3037"/>
    <w:rsid w:val="004C3A21"/>
    <w:rsid w:val="004C69C0"/>
    <w:rsid w:val="004C77C2"/>
    <w:rsid w:val="004D149B"/>
    <w:rsid w:val="004D1CB9"/>
    <w:rsid w:val="004D236F"/>
    <w:rsid w:val="004D326A"/>
    <w:rsid w:val="004D7B56"/>
    <w:rsid w:val="004E0AA6"/>
    <w:rsid w:val="004E32D8"/>
    <w:rsid w:val="004E3B44"/>
    <w:rsid w:val="004E7C48"/>
    <w:rsid w:val="004F6135"/>
    <w:rsid w:val="004F6A23"/>
    <w:rsid w:val="004F6CC0"/>
    <w:rsid w:val="004F78FA"/>
    <w:rsid w:val="0050398C"/>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4057B"/>
    <w:rsid w:val="005450EE"/>
    <w:rsid w:val="00545C2A"/>
    <w:rsid w:val="00546102"/>
    <w:rsid w:val="00547111"/>
    <w:rsid w:val="005525B2"/>
    <w:rsid w:val="0055412F"/>
    <w:rsid w:val="00554538"/>
    <w:rsid w:val="00557920"/>
    <w:rsid w:val="005607A2"/>
    <w:rsid w:val="005643B5"/>
    <w:rsid w:val="005678B2"/>
    <w:rsid w:val="0057163E"/>
    <w:rsid w:val="0057284D"/>
    <w:rsid w:val="00573DAD"/>
    <w:rsid w:val="00575577"/>
    <w:rsid w:val="00577561"/>
    <w:rsid w:val="00580035"/>
    <w:rsid w:val="00581976"/>
    <w:rsid w:val="005838FA"/>
    <w:rsid w:val="00584942"/>
    <w:rsid w:val="005860B8"/>
    <w:rsid w:val="0058724A"/>
    <w:rsid w:val="0059106E"/>
    <w:rsid w:val="00592D74"/>
    <w:rsid w:val="005A1C3F"/>
    <w:rsid w:val="005A3021"/>
    <w:rsid w:val="005A33BA"/>
    <w:rsid w:val="005A3D3A"/>
    <w:rsid w:val="005A4655"/>
    <w:rsid w:val="005B1E50"/>
    <w:rsid w:val="005B1EA5"/>
    <w:rsid w:val="005B74F1"/>
    <w:rsid w:val="005C3267"/>
    <w:rsid w:val="005E04B9"/>
    <w:rsid w:val="005E203B"/>
    <w:rsid w:val="005E2C44"/>
    <w:rsid w:val="005F4D03"/>
    <w:rsid w:val="005F6915"/>
    <w:rsid w:val="005F7559"/>
    <w:rsid w:val="006018DB"/>
    <w:rsid w:val="00601DAB"/>
    <w:rsid w:val="006029AF"/>
    <w:rsid w:val="0060698D"/>
    <w:rsid w:val="00607AD8"/>
    <w:rsid w:val="00610582"/>
    <w:rsid w:val="006106B0"/>
    <w:rsid w:val="006148A3"/>
    <w:rsid w:val="006167C0"/>
    <w:rsid w:val="00617770"/>
    <w:rsid w:val="00621188"/>
    <w:rsid w:val="006220BE"/>
    <w:rsid w:val="00623319"/>
    <w:rsid w:val="006238D3"/>
    <w:rsid w:val="0062559E"/>
    <w:rsid w:val="006257ED"/>
    <w:rsid w:val="00625D23"/>
    <w:rsid w:val="006272F9"/>
    <w:rsid w:val="00631986"/>
    <w:rsid w:val="00633BBF"/>
    <w:rsid w:val="006344FB"/>
    <w:rsid w:val="00634844"/>
    <w:rsid w:val="0063493E"/>
    <w:rsid w:val="00635400"/>
    <w:rsid w:val="00642D97"/>
    <w:rsid w:val="00643D98"/>
    <w:rsid w:val="0064458B"/>
    <w:rsid w:val="00651A7B"/>
    <w:rsid w:val="00651E00"/>
    <w:rsid w:val="006562E5"/>
    <w:rsid w:val="006573BB"/>
    <w:rsid w:val="006579DB"/>
    <w:rsid w:val="00657C92"/>
    <w:rsid w:val="00660AF5"/>
    <w:rsid w:val="00661801"/>
    <w:rsid w:val="0066203B"/>
    <w:rsid w:val="006748C2"/>
    <w:rsid w:val="00681CE3"/>
    <w:rsid w:val="006915ED"/>
    <w:rsid w:val="0069568C"/>
    <w:rsid w:val="00695808"/>
    <w:rsid w:val="006970E6"/>
    <w:rsid w:val="006A06A7"/>
    <w:rsid w:val="006A278F"/>
    <w:rsid w:val="006A6754"/>
    <w:rsid w:val="006B0845"/>
    <w:rsid w:val="006B1320"/>
    <w:rsid w:val="006B1348"/>
    <w:rsid w:val="006B1665"/>
    <w:rsid w:val="006B46FB"/>
    <w:rsid w:val="006B4863"/>
    <w:rsid w:val="006C1A83"/>
    <w:rsid w:val="006C1F89"/>
    <w:rsid w:val="006C2954"/>
    <w:rsid w:val="006C33F8"/>
    <w:rsid w:val="006C58A8"/>
    <w:rsid w:val="006C7082"/>
    <w:rsid w:val="006D165F"/>
    <w:rsid w:val="006D1BBB"/>
    <w:rsid w:val="006D79BA"/>
    <w:rsid w:val="006E1A8B"/>
    <w:rsid w:val="006E21FB"/>
    <w:rsid w:val="006E3F29"/>
    <w:rsid w:val="006F2C05"/>
    <w:rsid w:val="006F393E"/>
    <w:rsid w:val="006F5F6B"/>
    <w:rsid w:val="007002B3"/>
    <w:rsid w:val="00700AC4"/>
    <w:rsid w:val="0070265C"/>
    <w:rsid w:val="00702874"/>
    <w:rsid w:val="00703287"/>
    <w:rsid w:val="007045E0"/>
    <w:rsid w:val="00705CD9"/>
    <w:rsid w:val="00707287"/>
    <w:rsid w:val="0071285F"/>
    <w:rsid w:val="00717F47"/>
    <w:rsid w:val="00725FE9"/>
    <w:rsid w:val="007318B6"/>
    <w:rsid w:val="0073329E"/>
    <w:rsid w:val="00734AE4"/>
    <w:rsid w:val="00734E0F"/>
    <w:rsid w:val="0073639C"/>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0D36"/>
    <w:rsid w:val="0078161B"/>
    <w:rsid w:val="0078166C"/>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8A0"/>
    <w:rsid w:val="00797A05"/>
    <w:rsid w:val="007A2A1D"/>
    <w:rsid w:val="007A4414"/>
    <w:rsid w:val="007A6D93"/>
    <w:rsid w:val="007B2686"/>
    <w:rsid w:val="007B512A"/>
    <w:rsid w:val="007B62E9"/>
    <w:rsid w:val="007B64E4"/>
    <w:rsid w:val="007C2097"/>
    <w:rsid w:val="007C2DF3"/>
    <w:rsid w:val="007C33A4"/>
    <w:rsid w:val="007C3B8D"/>
    <w:rsid w:val="007C70D9"/>
    <w:rsid w:val="007D0592"/>
    <w:rsid w:val="007D0F70"/>
    <w:rsid w:val="007D42A6"/>
    <w:rsid w:val="007D49B2"/>
    <w:rsid w:val="007D4DBE"/>
    <w:rsid w:val="007D6A07"/>
    <w:rsid w:val="007D7258"/>
    <w:rsid w:val="007D7891"/>
    <w:rsid w:val="007E28C1"/>
    <w:rsid w:val="007E5567"/>
    <w:rsid w:val="007E5BCB"/>
    <w:rsid w:val="007F4241"/>
    <w:rsid w:val="007F4A31"/>
    <w:rsid w:val="007F551D"/>
    <w:rsid w:val="007F7259"/>
    <w:rsid w:val="008008BC"/>
    <w:rsid w:val="00800E24"/>
    <w:rsid w:val="008022C1"/>
    <w:rsid w:val="00802E93"/>
    <w:rsid w:val="008040A8"/>
    <w:rsid w:val="0080658E"/>
    <w:rsid w:val="00807376"/>
    <w:rsid w:val="008110BC"/>
    <w:rsid w:val="008139A2"/>
    <w:rsid w:val="00814A7B"/>
    <w:rsid w:val="00825030"/>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4F14"/>
    <w:rsid w:val="00865A47"/>
    <w:rsid w:val="00870683"/>
    <w:rsid w:val="008708BF"/>
    <w:rsid w:val="00870EE7"/>
    <w:rsid w:val="008725A2"/>
    <w:rsid w:val="008738FB"/>
    <w:rsid w:val="008775C0"/>
    <w:rsid w:val="008809D5"/>
    <w:rsid w:val="00881DB6"/>
    <w:rsid w:val="00883D4F"/>
    <w:rsid w:val="00884A8C"/>
    <w:rsid w:val="00886514"/>
    <w:rsid w:val="00887A1F"/>
    <w:rsid w:val="008919C1"/>
    <w:rsid w:val="00894937"/>
    <w:rsid w:val="00894B4C"/>
    <w:rsid w:val="00895C84"/>
    <w:rsid w:val="00897FBB"/>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69FC"/>
    <w:rsid w:val="008D7383"/>
    <w:rsid w:val="008E13BF"/>
    <w:rsid w:val="008E2A6C"/>
    <w:rsid w:val="008E50D4"/>
    <w:rsid w:val="008E5459"/>
    <w:rsid w:val="008F301A"/>
    <w:rsid w:val="008F3878"/>
    <w:rsid w:val="008F61BF"/>
    <w:rsid w:val="008F686C"/>
    <w:rsid w:val="0090492C"/>
    <w:rsid w:val="00912806"/>
    <w:rsid w:val="009128F5"/>
    <w:rsid w:val="00912CFF"/>
    <w:rsid w:val="009137EB"/>
    <w:rsid w:val="009148DE"/>
    <w:rsid w:val="00915FED"/>
    <w:rsid w:val="009208D6"/>
    <w:rsid w:val="0092279C"/>
    <w:rsid w:val="00924A0E"/>
    <w:rsid w:val="009305AD"/>
    <w:rsid w:val="00930F5C"/>
    <w:rsid w:val="009324F3"/>
    <w:rsid w:val="00941141"/>
    <w:rsid w:val="0094794B"/>
    <w:rsid w:val="009517A2"/>
    <w:rsid w:val="00954C04"/>
    <w:rsid w:val="00955B5B"/>
    <w:rsid w:val="009568D4"/>
    <w:rsid w:val="00956CCC"/>
    <w:rsid w:val="00957CA8"/>
    <w:rsid w:val="00960DCE"/>
    <w:rsid w:val="00964DBF"/>
    <w:rsid w:val="00965DA1"/>
    <w:rsid w:val="0097203C"/>
    <w:rsid w:val="00972496"/>
    <w:rsid w:val="009734D5"/>
    <w:rsid w:val="0097492E"/>
    <w:rsid w:val="00974A7E"/>
    <w:rsid w:val="00974C24"/>
    <w:rsid w:val="009777D9"/>
    <w:rsid w:val="00980E07"/>
    <w:rsid w:val="009815A3"/>
    <w:rsid w:val="00983BFE"/>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F64"/>
    <w:rsid w:val="009F1D85"/>
    <w:rsid w:val="009F734F"/>
    <w:rsid w:val="009F7516"/>
    <w:rsid w:val="00A00898"/>
    <w:rsid w:val="00A01B80"/>
    <w:rsid w:val="00A034B8"/>
    <w:rsid w:val="00A13D39"/>
    <w:rsid w:val="00A15A76"/>
    <w:rsid w:val="00A16221"/>
    <w:rsid w:val="00A17743"/>
    <w:rsid w:val="00A202D6"/>
    <w:rsid w:val="00A21A98"/>
    <w:rsid w:val="00A21C9B"/>
    <w:rsid w:val="00A22F85"/>
    <w:rsid w:val="00A24261"/>
    <w:rsid w:val="00A246B6"/>
    <w:rsid w:val="00A26E28"/>
    <w:rsid w:val="00A2743A"/>
    <w:rsid w:val="00A31DB2"/>
    <w:rsid w:val="00A35999"/>
    <w:rsid w:val="00A40D0E"/>
    <w:rsid w:val="00A40D59"/>
    <w:rsid w:val="00A43F59"/>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702C8"/>
    <w:rsid w:val="00A709D1"/>
    <w:rsid w:val="00A75C50"/>
    <w:rsid w:val="00A7671C"/>
    <w:rsid w:val="00A80AFD"/>
    <w:rsid w:val="00A80C73"/>
    <w:rsid w:val="00A81556"/>
    <w:rsid w:val="00A835D8"/>
    <w:rsid w:val="00A83B1E"/>
    <w:rsid w:val="00A83DA7"/>
    <w:rsid w:val="00A914C6"/>
    <w:rsid w:val="00A914D9"/>
    <w:rsid w:val="00A9203F"/>
    <w:rsid w:val="00AA291F"/>
    <w:rsid w:val="00AA2CBC"/>
    <w:rsid w:val="00AA552A"/>
    <w:rsid w:val="00AB0F68"/>
    <w:rsid w:val="00AB1052"/>
    <w:rsid w:val="00AB1155"/>
    <w:rsid w:val="00AB2A72"/>
    <w:rsid w:val="00AB3CC1"/>
    <w:rsid w:val="00AB5A3A"/>
    <w:rsid w:val="00AB7193"/>
    <w:rsid w:val="00AC3A37"/>
    <w:rsid w:val="00AC405A"/>
    <w:rsid w:val="00AC5820"/>
    <w:rsid w:val="00AC649F"/>
    <w:rsid w:val="00AD1CD8"/>
    <w:rsid w:val="00AD1EA3"/>
    <w:rsid w:val="00AE10EB"/>
    <w:rsid w:val="00AE1C27"/>
    <w:rsid w:val="00AE20CA"/>
    <w:rsid w:val="00AE40C1"/>
    <w:rsid w:val="00AE7A1B"/>
    <w:rsid w:val="00AF0206"/>
    <w:rsid w:val="00AF2CF0"/>
    <w:rsid w:val="00AF570A"/>
    <w:rsid w:val="00B02219"/>
    <w:rsid w:val="00B027E1"/>
    <w:rsid w:val="00B07FF4"/>
    <w:rsid w:val="00B126C1"/>
    <w:rsid w:val="00B147A0"/>
    <w:rsid w:val="00B1675B"/>
    <w:rsid w:val="00B16CDA"/>
    <w:rsid w:val="00B17543"/>
    <w:rsid w:val="00B21710"/>
    <w:rsid w:val="00B256FB"/>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8676C"/>
    <w:rsid w:val="00B91EC1"/>
    <w:rsid w:val="00B92C1A"/>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261E"/>
    <w:rsid w:val="00BC4E2F"/>
    <w:rsid w:val="00BC4E7C"/>
    <w:rsid w:val="00BC649A"/>
    <w:rsid w:val="00BD11E6"/>
    <w:rsid w:val="00BD120F"/>
    <w:rsid w:val="00BD279D"/>
    <w:rsid w:val="00BD57C1"/>
    <w:rsid w:val="00BD6BB8"/>
    <w:rsid w:val="00BD7D0E"/>
    <w:rsid w:val="00BE1C56"/>
    <w:rsid w:val="00BE45B5"/>
    <w:rsid w:val="00BE6D1C"/>
    <w:rsid w:val="00BE7FE3"/>
    <w:rsid w:val="00BF0440"/>
    <w:rsid w:val="00BF04EC"/>
    <w:rsid w:val="00BF2065"/>
    <w:rsid w:val="00BF2255"/>
    <w:rsid w:val="00BF294A"/>
    <w:rsid w:val="00BF392C"/>
    <w:rsid w:val="00BF5E2F"/>
    <w:rsid w:val="00C0042D"/>
    <w:rsid w:val="00C1122C"/>
    <w:rsid w:val="00C138D2"/>
    <w:rsid w:val="00C15153"/>
    <w:rsid w:val="00C15C01"/>
    <w:rsid w:val="00C253F0"/>
    <w:rsid w:val="00C27BFF"/>
    <w:rsid w:val="00C33069"/>
    <w:rsid w:val="00C337F3"/>
    <w:rsid w:val="00C33807"/>
    <w:rsid w:val="00C370EF"/>
    <w:rsid w:val="00C37BAE"/>
    <w:rsid w:val="00C440F8"/>
    <w:rsid w:val="00C44B4D"/>
    <w:rsid w:val="00C44D8A"/>
    <w:rsid w:val="00C4536D"/>
    <w:rsid w:val="00C45985"/>
    <w:rsid w:val="00C524F2"/>
    <w:rsid w:val="00C525D3"/>
    <w:rsid w:val="00C5263B"/>
    <w:rsid w:val="00C543D8"/>
    <w:rsid w:val="00C56BE6"/>
    <w:rsid w:val="00C66BA2"/>
    <w:rsid w:val="00C77910"/>
    <w:rsid w:val="00C812A5"/>
    <w:rsid w:val="00C8463C"/>
    <w:rsid w:val="00C86081"/>
    <w:rsid w:val="00C86319"/>
    <w:rsid w:val="00C86F7F"/>
    <w:rsid w:val="00C86F97"/>
    <w:rsid w:val="00C91555"/>
    <w:rsid w:val="00C92760"/>
    <w:rsid w:val="00C95350"/>
    <w:rsid w:val="00C95985"/>
    <w:rsid w:val="00C95EEE"/>
    <w:rsid w:val="00CA016D"/>
    <w:rsid w:val="00CA054B"/>
    <w:rsid w:val="00CA2B6E"/>
    <w:rsid w:val="00CA494B"/>
    <w:rsid w:val="00CA536B"/>
    <w:rsid w:val="00CA5D9B"/>
    <w:rsid w:val="00CB081C"/>
    <w:rsid w:val="00CB0DA5"/>
    <w:rsid w:val="00CB32F1"/>
    <w:rsid w:val="00CB4900"/>
    <w:rsid w:val="00CB4A70"/>
    <w:rsid w:val="00CB7297"/>
    <w:rsid w:val="00CC5026"/>
    <w:rsid w:val="00CC68D0"/>
    <w:rsid w:val="00CC6E81"/>
    <w:rsid w:val="00CC7228"/>
    <w:rsid w:val="00CD3A3C"/>
    <w:rsid w:val="00CD5DC3"/>
    <w:rsid w:val="00CD6822"/>
    <w:rsid w:val="00CE2926"/>
    <w:rsid w:val="00CE2D73"/>
    <w:rsid w:val="00CE3AB2"/>
    <w:rsid w:val="00CE5389"/>
    <w:rsid w:val="00CF1117"/>
    <w:rsid w:val="00CF22F2"/>
    <w:rsid w:val="00CF2432"/>
    <w:rsid w:val="00CF54C8"/>
    <w:rsid w:val="00CF5A8A"/>
    <w:rsid w:val="00CF6F6B"/>
    <w:rsid w:val="00D024C4"/>
    <w:rsid w:val="00D03F9A"/>
    <w:rsid w:val="00D055BA"/>
    <w:rsid w:val="00D05ECC"/>
    <w:rsid w:val="00D06D51"/>
    <w:rsid w:val="00D0732B"/>
    <w:rsid w:val="00D104EE"/>
    <w:rsid w:val="00D12CA6"/>
    <w:rsid w:val="00D12CD1"/>
    <w:rsid w:val="00D14557"/>
    <w:rsid w:val="00D14A3F"/>
    <w:rsid w:val="00D218A9"/>
    <w:rsid w:val="00D24991"/>
    <w:rsid w:val="00D253C0"/>
    <w:rsid w:val="00D260E8"/>
    <w:rsid w:val="00D269DA"/>
    <w:rsid w:val="00D27699"/>
    <w:rsid w:val="00D37153"/>
    <w:rsid w:val="00D42397"/>
    <w:rsid w:val="00D4394C"/>
    <w:rsid w:val="00D4546D"/>
    <w:rsid w:val="00D47F31"/>
    <w:rsid w:val="00D50255"/>
    <w:rsid w:val="00D51718"/>
    <w:rsid w:val="00D53F7F"/>
    <w:rsid w:val="00D563D8"/>
    <w:rsid w:val="00D60574"/>
    <w:rsid w:val="00D61512"/>
    <w:rsid w:val="00D619AA"/>
    <w:rsid w:val="00D62375"/>
    <w:rsid w:val="00D6361B"/>
    <w:rsid w:val="00D63730"/>
    <w:rsid w:val="00D65E0D"/>
    <w:rsid w:val="00D66455"/>
    <w:rsid w:val="00D67233"/>
    <w:rsid w:val="00D6786C"/>
    <w:rsid w:val="00D706EC"/>
    <w:rsid w:val="00D76913"/>
    <w:rsid w:val="00D77409"/>
    <w:rsid w:val="00D8194D"/>
    <w:rsid w:val="00D8220F"/>
    <w:rsid w:val="00D831FD"/>
    <w:rsid w:val="00D869A9"/>
    <w:rsid w:val="00D9356E"/>
    <w:rsid w:val="00D949F1"/>
    <w:rsid w:val="00D94EBC"/>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4CF"/>
    <w:rsid w:val="00DE5476"/>
    <w:rsid w:val="00DE6012"/>
    <w:rsid w:val="00DE6CA3"/>
    <w:rsid w:val="00DE6E28"/>
    <w:rsid w:val="00DE6E72"/>
    <w:rsid w:val="00DF1A08"/>
    <w:rsid w:val="00DF40BA"/>
    <w:rsid w:val="00DF5BC7"/>
    <w:rsid w:val="00DF669C"/>
    <w:rsid w:val="00E04815"/>
    <w:rsid w:val="00E07CEA"/>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368A4"/>
    <w:rsid w:val="00E466FC"/>
    <w:rsid w:val="00E469FD"/>
    <w:rsid w:val="00E50696"/>
    <w:rsid w:val="00E50E19"/>
    <w:rsid w:val="00E547F5"/>
    <w:rsid w:val="00E55629"/>
    <w:rsid w:val="00E564CD"/>
    <w:rsid w:val="00E603A8"/>
    <w:rsid w:val="00E61360"/>
    <w:rsid w:val="00E61ECB"/>
    <w:rsid w:val="00E6377B"/>
    <w:rsid w:val="00E64632"/>
    <w:rsid w:val="00E650DE"/>
    <w:rsid w:val="00E660CB"/>
    <w:rsid w:val="00E66781"/>
    <w:rsid w:val="00E6757F"/>
    <w:rsid w:val="00E7446F"/>
    <w:rsid w:val="00E7548B"/>
    <w:rsid w:val="00E755CB"/>
    <w:rsid w:val="00E860E9"/>
    <w:rsid w:val="00E93785"/>
    <w:rsid w:val="00E94AD5"/>
    <w:rsid w:val="00E97AAF"/>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586F"/>
    <w:rsid w:val="00ED5AD6"/>
    <w:rsid w:val="00ED7A74"/>
    <w:rsid w:val="00EE1192"/>
    <w:rsid w:val="00EE2C8D"/>
    <w:rsid w:val="00EE45C9"/>
    <w:rsid w:val="00EE5167"/>
    <w:rsid w:val="00EE5266"/>
    <w:rsid w:val="00EE54D4"/>
    <w:rsid w:val="00EE71DE"/>
    <w:rsid w:val="00EE7D7C"/>
    <w:rsid w:val="00EE7E86"/>
    <w:rsid w:val="00EF4718"/>
    <w:rsid w:val="00F02CA6"/>
    <w:rsid w:val="00F078C8"/>
    <w:rsid w:val="00F11040"/>
    <w:rsid w:val="00F13404"/>
    <w:rsid w:val="00F1350D"/>
    <w:rsid w:val="00F144D8"/>
    <w:rsid w:val="00F15E50"/>
    <w:rsid w:val="00F17FAB"/>
    <w:rsid w:val="00F23051"/>
    <w:rsid w:val="00F2578D"/>
    <w:rsid w:val="00F25D98"/>
    <w:rsid w:val="00F300FB"/>
    <w:rsid w:val="00F31A04"/>
    <w:rsid w:val="00F31F4F"/>
    <w:rsid w:val="00F327B1"/>
    <w:rsid w:val="00F32D6D"/>
    <w:rsid w:val="00F332E4"/>
    <w:rsid w:val="00F370FD"/>
    <w:rsid w:val="00F53C37"/>
    <w:rsid w:val="00F65D48"/>
    <w:rsid w:val="00F65F2C"/>
    <w:rsid w:val="00F7126D"/>
    <w:rsid w:val="00F740B4"/>
    <w:rsid w:val="00F76BD2"/>
    <w:rsid w:val="00F843EA"/>
    <w:rsid w:val="00F847EA"/>
    <w:rsid w:val="00F85EF2"/>
    <w:rsid w:val="00F87686"/>
    <w:rsid w:val="00F87CCE"/>
    <w:rsid w:val="00F87F88"/>
    <w:rsid w:val="00F91800"/>
    <w:rsid w:val="00F9338A"/>
    <w:rsid w:val="00F9488F"/>
    <w:rsid w:val="00F9689E"/>
    <w:rsid w:val="00FA009B"/>
    <w:rsid w:val="00FA0D3F"/>
    <w:rsid w:val="00FA2DE6"/>
    <w:rsid w:val="00FA405F"/>
    <w:rsid w:val="00FA4B38"/>
    <w:rsid w:val="00FA4B46"/>
    <w:rsid w:val="00FA4F3F"/>
    <w:rsid w:val="00FA7CBF"/>
    <w:rsid w:val="00FB0CDC"/>
    <w:rsid w:val="00FB6386"/>
    <w:rsid w:val="00FB7EEF"/>
    <w:rsid w:val="00FC2F86"/>
    <w:rsid w:val="00FC3D68"/>
    <w:rsid w:val="00FC4DB7"/>
    <w:rsid w:val="00FC63DD"/>
    <w:rsid w:val="00FD1CB3"/>
    <w:rsid w:val="00FD3A5D"/>
    <w:rsid w:val="00FD3B3D"/>
    <w:rsid w:val="00FD5B8C"/>
    <w:rsid w:val="00FD5BB4"/>
    <w:rsid w:val="00FD5F5E"/>
    <w:rsid w:val="00FD623B"/>
    <w:rsid w:val="00FD7191"/>
    <w:rsid w:val="00FD74E1"/>
    <w:rsid w:val="00FD7D9F"/>
    <w:rsid w:val="00FE473C"/>
    <w:rsid w:val="00FE4C98"/>
    <w:rsid w:val="00FE6186"/>
    <w:rsid w:val="00FE6C66"/>
    <w:rsid w:val="00FE7609"/>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styleId="afa">
    <w:name w:val="Unresolved Mention"/>
    <w:uiPriority w:val="99"/>
    <w:semiHidden/>
    <w:unhideWhenUsed/>
    <w:rsid w:val="003119D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5D338-75E6-48C7-929C-27E228A4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12</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55</cp:revision>
  <cp:lastPrinted>1899-12-31T23:00:00Z</cp:lastPrinted>
  <dcterms:created xsi:type="dcterms:W3CDTF">2021-12-25T01:58:00Z</dcterms:created>
  <dcterms:modified xsi:type="dcterms:W3CDTF">2022-03-25T11:45:00Z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(3)XLfnvEtzv1Pi9z47QArMzMwdJ8toPmWLy51qe1++kQtbMipUc8dbMyn8UKrOHa2yBis8EZY0
bO3kRYq7RHaVneDtcto25A955GFB0AITEP+QVsvt6sbmi4Evj4+1JVBdlTyMwbf1uRY0bQcU
KCODgSTMKurNbRDng5GU1JdlSllDSbEWkkWSQEa51i/OiE/blOGYZh8LWssS40tGoEJH96Cg
yyjuWnc+r3LLulmSJo</vt:lpwstr>
  </property>
  <property fmtid="{D5CDD505-2E9C-101B-9397-08002B2CF9AE}" pid="22" name="_2015_ms_pID_7253431">
    <vt:lpwstr>vAEdfJDVI0C1ifFOUfd9IZKcJEQ2Y4NVIxuXk5Fkkzf8NYxdfBl1OL
2j3ch9FXfMmZv1T06EvczQQXzOND8B95gmb+JYcH9YB69qPzn18oZbQuX/XI1ynHZ45EPjOb
PDaqbBLWESxzsfvOY//LE9IXEU19saOO7CxMCL1aV+trpG43LCitowp71e98G6QO35zR2IE6
MLi3CnGMn9EzTpanRYpYb+tfQPiTWv94MG1D</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